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6FED7C72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725C7F">
          <w:rPr>
            <w:rFonts w:eastAsia="SimSun"/>
            <w:b/>
            <w:sz w:val="24"/>
            <w:lang w:val="en-US" w:eastAsia="zh-CN"/>
          </w:rPr>
          <w:t>8</w:t>
        </w:r>
      </w:fldSimple>
      <w:r>
        <w:rPr>
          <w:b/>
          <w:i/>
          <w:sz w:val="28"/>
        </w:rPr>
        <w:tab/>
      </w:r>
      <w:r w:rsidRPr="00FB7108">
        <w:rPr>
          <w:rFonts w:eastAsia="SimSun" w:hint="eastAsia"/>
          <w:b/>
          <w:i/>
          <w:sz w:val="28"/>
          <w:lang w:val="en-US" w:eastAsia="zh-CN"/>
        </w:rPr>
        <w:t>R5-25</w:t>
      </w:r>
      <w:r w:rsidR="00393D1E" w:rsidRPr="00FB7108">
        <w:rPr>
          <w:rFonts w:eastAsia="SimSun"/>
          <w:b/>
          <w:i/>
          <w:sz w:val="28"/>
          <w:lang w:val="en-US" w:eastAsia="zh-CN"/>
        </w:rPr>
        <w:t>4</w:t>
      </w:r>
      <w:r w:rsidR="00FB7108">
        <w:rPr>
          <w:rFonts w:eastAsia="SimSun"/>
          <w:b/>
          <w:i/>
          <w:sz w:val="28"/>
          <w:lang w:val="en-US" w:eastAsia="zh-CN"/>
        </w:rPr>
        <w:t>918</w:t>
      </w:r>
    </w:p>
    <w:p w14:paraId="56FE6A94" w14:textId="023734B7" w:rsidR="00D520C1" w:rsidRDefault="00725C7F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Bengaluru</w:t>
      </w:r>
      <w:r w:rsidR="008624C3">
        <w:rPr>
          <w:rFonts w:cs="Arial"/>
          <w:b/>
          <w:sz w:val="24"/>
          <w:lang w:val="en-US"/>
        </w:rPr>
        <w:t xml:space="preserve">, </w:t>
      </w:r>
      <w:r>
        <w:rPr>
          <w:rFonts w:cs="Arial"/>
          <w:b/>
          <w:sz w:val="24"/>
          <w:lang w:val="en-US"/>
        </w:rPr>
        <w:t>India</w:t>
      </w:r>
      <w:r w:rsidR="008624C3">
        <w:rPr>
          <w:rFonts w:hint="eastAsia"/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25</w:t>
        </w:r>
        <w:r w:rsidR="008624C3">
          <w:rPr>
            <w:b/>
            <w:sz w:val="24"/>
          </w:rPr>
          <w:t xml:space="preserve">th </w:t>
        </w:r>
        <w:r>
          <w:rPr>
            <w:rFonts w:eastAsia="SimSun"/>
            <w:b/>
            <w:sz w:val="24"/>
            <w:lang w:val="en-US" w:eastAsia="zh-CN"/>
          </w:rPr>
          <w:t>Aug</w:t>
        </w:r>
        <w:r w:rsidR="008624C3">
          <w:rPr>
            <w:b/>
            <w:sz w:val="24"/>
          </w:rPr>
          <w:t xml:space="preserve"> 202</w:t>
        </w:r>
        <w:r w:rsidR="008624C3">
          <w:rPr>
            <w:rFonts w:eastAsia="SimSun" w:hint="eastAsia"/>
            <w:b/>
            <w:sz w:val="24"/>
            <w:lang w:val="en-US" w:eastAsia="zh-CN"/>
          </w:rPr>
          <w:t>5</w:t>
        </w:r>
      </w:fldSimple>
      <w:r w:rsidR="008624C3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>
          <w:rPr>
            <w:rFonts w:eastAsia="SimSun"/>
            <w:b/>
            <w:sz w:val="24"/>
            <w:lang w:val="en-US" w:eastAsia="zh-CN"/>
          </w:rPr>
          <w:t>9</w:t>
        </w:r>
        <w:r w:rsidRPr="00725C7F">
          <w:rPr>
            <w:rFonts w:eastAsia="SimSun"/>
            <w:b/>
            <w:sz w:val="24"/>
            <w:vertAlign w:val="superscript"/>
            <w:lang w:val="en-US" w:eastAsia="zh-CN"/>
          </w:rPr>
          <w:t>th</w:t>
        </w:r>
        <w:r>
          <w:rPr>
            <w:rFonts w:eastAsia="SimSun"/>
            <w:b/>
            <w:sz w:val="24"/>
            <w:lang w:val="en-US" w:eastAsia="zh-CN"/>
          </w:rPr>
          <w:t xml:space="preserve"> Aug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447448AD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687AA3">
              <w:rPr>
                <w:rFonts w:eastAsia="SimSun"/>
                <w:b/>
                <w:sz w:val="28"/>
                <w:lang w:val="en-US" w:eastAsia="zh-CN"/>
              </w:rPr>
              <w:t>08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2D708F3C" w:rsidR="00D520C1" w:rsidRDefault="00393D1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1547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241EB3FF" w:rsidR="00D520C1" w:rsidRDefault="00FB7108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1498271B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725C7F">
              <w:rPr>
                <w:rFonts w:eastAsia="SimSun"/>
                <w:b/>
                <w:sz w:val="28"/>
                <w:lang w:val="en-US" w:eastAsia="zh-CN"/>
              </w:rPr>
              <w:t>9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60D6512E" w:rsidR="00D520C1" w:rsidRDefault="009718D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Addition of </w:t>
            </w:r>
            <w:proofErr w:type="spellStart"/>
            <w:r w:rsidR="00253D63">
              <w:rPr>
                <w:rFonts w:eastAsia="SimSun"/>
                <w:lang w:val="en-US" w:eastAsia="zh-CN"/>
              </w:rPr>
              <w:t>signalling</w:t>
            </w:r>
            <w:proofErr w:type="spellEnd"/>
            <w:r w:rsidR="00253D63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t</w:t>
            </w:r>
            <w:r w:rsidR="00687AA3">
              <w:rPr>
                <w:rFonts w:eastAsia="SimSun"/>
                <w:lang w:val="en-US" w:eastAsia="zh-CN"/>
              </w:rPr>
              <w:t xml:space="preserve">est </w:t>
            </w:r>
            <w:r w:rsidR="00C1602A">
              <w:rPr>
                <w:rFonts w:eastAsia="SimSun"/>
                <w:lang w:val="en-US" w:eastAsia="zh-CN"/>
              </w:rPr>
              <w:t>f</w:t>
            </w:r>
            <w:r w:rsidR="00687AA3">
              <w:rPr>
                <w:rFonts w:eastAsia="SimSun"/>
                <w:lang w:val="en-US" w:eastAsia="zh-CN"/>
              </w:rPr>
              <w:t>requencies</w:t>
            </w:r>
            <w:r>
              <w:rPr>
                <w:rFonts w:eastAsia="SimSun"/>
                <w:lang w:val="en-US" w:eastAsia="zh-CN"/>
              </w:rPr>
              <w:t xml:space="preserve"> and conditions</w:t>
            </w:r>
            <w:r w:rsidR="00687AA3">
              <w:rPr>
                <w:rFonts w:eastAsia="SimSun"/>
                <w:lang w:val="en-US" w:eastAsia="zh-CN"/>
              </w:rPr>
              <w:t xml:space="preserve"> for variable Tx-Rx spacing for NB-IoT</w:t>
            </w:r>
            <w:r w:rsidR="00B2242E">
              <w:rPr>
                <w:rFonts w:eastAsia="SimSun"/>
                <w:lang w:val="en-US" w:eastAsia="zh-CN"/>
              </w:rPr>
              <w:t xml:space="preserve"> for</w:t>
            </w:r>
            <w:r w:rsidR="00687AA3">
              <w:rPr>
                <w:rFonts w:eastAsia="SimSun"/>
                <w:lang w:val="en-US" w:eastAsia="zh-CN"/>
              </w:rPr>
              <w:t xml:space="preserve"> NTN band 25</w:t>
            </w:r>
            <w:r w:rsidR="00725C7F">
              <w:rPr>
                <w:rFonts w:eastAsia="SimSun"/>
                <w:lang w:val="en-US" w:eastAsia="zh-CN"/>
              </w:rPr>
              <w:t>3, 254 and 25</w:t>
            </w:r>
            <w:r w:rsidR="00253D63">
              <w:rPr>
                <w:rFonts w:eastAsia="SimSun"/>
                <w:lang w:val="en-US" w:eastAsia="zh-CN"/>
              </w:rPr>
              <w:t>5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51F191FD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  <w:r w:rsidR="0007595B">
              <w:rPr>
                <w:rFonts w:eastAsia="SimSun"/>
                <w:lang w:val="en-US" w:eastAsia="zh-CN"/>
              </w:rPr>
              <w:t>, Viasat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25EAA21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0DAABB7A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624C3">
              <w:rPr>
                <w:rFonts w:eastAsia="SimSun"/>
                <w:lang w:val="en-US" w:eastAsia="zh-CN"/>
              </w:rPr>
              <w:t>0</w:t>
            </w:r>
            <w:r w:rsidR="0099667F"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 w:hint="eastAsia"/>
                <w:lang w:val="en-US" w:eastAsia="zh-CN"/>
              </w:rPr>
              <w:t>-0</w:t>
            </w:r>
            <w:r w:rsidR="0099667F">
              <w:rPr>
                <w:rFonts w:eastAsia="SimSun"/>
                <w:lang w:val="en-US" w:eastAsia="zh-CN"/>
              </w:rPr>
              <w:t>8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7B671C5C" w:rsidR="00D520C1" w:rsidRDefault="00725C7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The test frequency for flexible Tx-Rx separation for NB-IoT </w:t>
            </w:r>
            <w:proofErr w:type="spellStart"/>
            <w:r>
              <w:t>RefSens</w:t>
            </w:r>
            <w:proofErr w:type="spellEnd"/>
            <w:r>
              <w:t xml:space="preserve"> were introduced only for Band 256 in RAN5#107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6D078F76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Adds test frequencies</w:t>
            </w:r>
            <w:r w:rsidR="00725C7F">
              <w:rPr>
                <w:rFonts w:eastAsia="SimSun"/>
                <w:lang w:val="en-US" w:eastAsia="zh-CN"/>
              </w:rPr>
              <w:t xml:space="preserve"> </w:t>
            </w:r>
            <w:r w:rsidR="00CF233C">
              <w:rPr>
                <w:rFonts w:eastAsia="SimSun"/>
                <w:lang w:val="en-US" w:eastAsia="zh-CN"/>
              </w:rPr>
              <w:t>for Band</w:t>
            </w:r>
            <w:r w:rsidR="00725C7F">
              <w:rPr>
                <w:rFonts w:eastAsia="SimSun"/>
                <w:lang w:val="en-US" w:eastAsia="zh-CN"/>
              </w:rPr>
              <w:t>s 253, 254 and 255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830539">
              <w:rPr>
                <w:rFonts w:eastAsia="SimSun"/>
                <w:lang w:val="en-US" w:eastAsia="zh-CN"/>
              </w:rPr>
              <w:t xml:space="preserve">to support conformance of </w:t>
            </w:r>
            <w:r w:rsidR="00725C7F">
              <w:rPr>
                <w:rFonts w:eastAsia="SimSun"/>
                <w:lang w:val="en-US" w:eastAsia="zh-CN"/>
              </w:rPr>
              <w:t>flexible</w:t>
            </w:r>
            <w:r w:rsidR="00830539">
              <w:rPr>
                <w:rFonts w:eastAsia="SimSun"/>
                <w:lang w:val="en-US" w:eastAsia="zh-CN"/>
              </w:rPr>
              <w:t xml:space="preserve"> Tx-Rx</w:t>
            </w:r>
            <w:r w:rsidR="00725C7F">
              <w:rPr>
                <w:rFonts w:eastAsia="SimSun"/>
                <w:lang w:val="en-US" w:eastAsia="zh-CN"/>
              </w:rPr>
              <w:t xml:space="preserve"> separation</w:t>
            </w:r>
            <w:r w:rsidR="00830539">
              <w:rPr>
                <w:rFonts w:eastAsia="SimSun"/>
                <w:lang w:val="en-US" w:eastAsia="zh-CN"/>
              </w:rPr>
              <w:t xml:space="preserve"> for </w:t>
            </w:r>
            <w:r>
              <w:rPr>
                <w:rFonts w:eastAsia="SimSun"/>
                <w:lang w:val="en-US" w:eastAsia="zh-CN"/>
              </w:rPr>
              <w:t>NB-IoT NTN</w:t>
            </w:r>
            <w:r w:rsidR="00830539">
              <w:rPr>
                <w:rFonts w:eastAsia="SimSun"/>
                <w:lang w:val="en-US" w:eastAsia="zh-CN"/>
              </w:rPr>
              <w:t xml:space="preserve"> UEs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347CA13D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</w:t>
            </w:r>
            <w:r w:rsidR="00725C7F">
              <w:rPr>
                <w:rFonts w:eastAsia="SimSun"/>
                <w:lang w:val="en-US" w:eastAsia="zh-CN"/>
              </w:rPr>
              <w:t>flexible</w:t>
            </w:r>
            <w:r>
              <w:rPr>
                <w:rFonts w:eastAsia="SimSun"/>
                <w:lang w:val="en-US" w:eastAsia="zh-CN"/>
              </w:rPr>
              <w:t xml:space="preserve"> Tx-Rx </w:t>
            </w:r>
            <w:r w:rsidR="00725C7F">
              <w:rPr>
                <w:rFonts w:eastAsia="SimSun"/>
                <w:lang w:val="en-US" w:eastAsia="zh-CN"/>
              </w:rPr>
              <w:t>separation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830539">
              <w:rPr>
                <w:rFonts w:eastAsia="SimSun"/>
                <w:lang w:val="en-US" w:eastAsia="zh-CN"/>
              </w:rPr>
              <w:t xml:space="preserve">for NTN UEs </w:t>
            </w:r>
            <w:r>
              <w:rPr>
                <w:rFonts w:eastAsia="SimSun"/>
                <w:lang w:val="en-US" w:eastAsia="zh-CN"/>
              </w:rPr>
              <w:t xml:space="preserve">cannot be </w:t>
            </w:r>
            <w:r w:rsidR="00FB2CA1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0020FC6B" w:rsidR="00D520C1" w:rsidRDefault="00253D6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8.3.2.3.1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77777777" w:rsidR="00D520C1" w:rsidRDefault="00D520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319B7149" w:rsidR="00D520C1" w:rsidRDefault="005B7759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  <w:r w:rsidRPr="005B7759">
              <w:rPr>
                <w:rFonts w:eastAsia="SimSun"/>
                <w:lang w:val="en-US" w:eastAsia="zh-CN"/>
              </w:rPr>
              <w:t>Rev 1: Added notes for Bands 253, 254 and 255</w:t>
            </w: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A3BEAD" w14:textId="77777777" w:rsidR="00040F36" w:rsidRDefault="00040F36" w:rsidP="00040F36">
      <w:pPr>
        <w:rPr>
          <w:rFonts w:eastAsia="??"/>
        </w:rPr>
      </w:pPr>
    </w:p>
    <w:p w14:paraId="1626F5AE" w14:textId="77777777" w:rsidR="005B5FE7" w:rsidRPr="00AA4573" w:rsidRDefault="005B5FE7" w:rsidP="005B5FE7">
      <w:pPr>
        <w:pStyle w:val="Heading5"/>
      </w:pPr>
      <w:r w:rsidRPr="00AA4573">
        <w:t>8.3.2.3.1</w:t>
      </w:r>
      <w:r w:rsidRPr="00AA4573">
        <w:tab/>
        <w:t>NB-IoT FDD Mode Test frequencies for signalling test</w:t>
      </w:r>
    </w:p>
    <w:p w14:paraId="6FABD911" w14:textId="77777777" w:rsidR="005B5FE7" w:rsidRPr="00AA4573" w:rsidRDefault="005B5FE7" w:rsidP="005B5FE7">
      <w:r w:rsidRPr="00AA4573">
        <w:t xml:space="preserve">Test frequencies for signalling test are specified in table 8.3.2.3.1-1 for FDD in terms of Low, Mid and High which are referred to the Low Range, </w:t>
      </w:r>
      <w:proofErr w:type="spellStart"/>
      <w:r w:rsidRPr="00AA4573">
        <w:t>Mid Range</w:t>
      </w:r>
      <w:proofErr w:type="spellEnd"/>
      <w:r w:rsidRPr="00AA4573">
        <w:t xml:space="preserve"> and High Range in clause 8.1.3.1.1.</w:t>
      </w:r>
    </w:p>
    <w:p w14:paraId="2EB35E9B" w14:textId="77777777" w:rsidR="005B5FE7" w:rsidRPr="00AA4573" w:rsidRDefault="005B5FE7" w:rsidP="005B5FE7">
      <w:pPr>
        <w:pStyle w:val="TH"/>
      </w:pPr>
      <w:r w:rsidRPr="00AA4573">
        <w:t>Table 8.3.2.3.1-1: Test frequencies for NB-IoT FDD (200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113"/>
        <w:gridCol w:w="843"/>
        <w:gridCol w:w="113"/>
        <w:gridCol w:w="113"/>
        <w:gridCol w:w="910"/>
        <w:gridCol w:w="113"/>
        <w:gridCol w:w="113"/>
        <w:gridCol w:w="781"/>
        <w:gridCol w:w="113"/>
        <w:gridCol w:w="113"/>
        <w:gridCol w:w="731"/>
        <w:gridCol w:w="113"/>
        <w:gridCol w:w="113"/>
        <w:gridCol w:w="707"/>
        <w:gridCol w:w="113"/>
        <w:gridCol w:w="113"/>
        <w:gridCol w:w="705"/>
        <w:gridCol w:w="113"/>
        <w:gridCol w:w="113"/>
        <w:gridCol w:w="702"/>
        <w:gridCol w:w="113"/>
        <w:gridCol w:w="113"/>
        <w:gridCol w:w="701"/>
        <w:gridCol w:w="113"/>
        <w:gridCol w:w="113"/>
      </w:tblGrid>
      <w:tr w:rsidR="005B5FE7" w:rsidRPr="00AA4573" w14:paraId="29970DCD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3CB2" w14:textId="77777777" w:rsidR="005B5FE7" w:rsidRPr="00AA4573" w:rsidRDefault="005B5FE7" w:rsidP="00700A3E">
            <w:pPr>
              <w:pStyle w:val="TAH"/>
            </w:pPr>
            <w:r w:rsidRPr="00AA4573">
              <w:t>NB-IoT Operating</w:t>
            </w:r>
          </w:p>
          <w:p w14:paraId="0BC25115" w14:textId="77777777" w:rsidR="005B5FE7" w:rsidRPr="00AA4573" w:rsidRDefault="005B5FE7" w:rsidP="00700A3E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52FE" w14:textId="77777777" w:rsidR="005B5FE7" w:rsidRPr="00AA4573" w:rsidRDefault="005B5FE7" w:rsidP="00700A3E">
            <w:pPr>
              <w:pStyle w:val="TAH"/>
            </w:pPr>
            <w:r w:rsidRPr="00AA4573">
              <w:t>Bandwidth</w:t>
            </w:r>
          </w:p>
          <w:p w14:paraId="6C55B53C" w14:textId="77777777" w:rsidR="005B5FE7" w:rsidRPr="00AA4573" w:rsidRDefault="005B5FE7" w:rsidP="00700A3E">
            <w:pPr>
              <w:pStyle w:val="TAH"/>
            </w:pPr>
            <w:r w:rsidRPr="00AA4573">
              <w:t>[MHz]</w:t>
            </w:r>
          </w:p>
        </w:tc>
        <w:tc>
          <w:tcPr>
            <w:tcW w:w="1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AC45" w14:textId="77777777" w:rsidR="005B5FE7" w:rsidRPr="00AA4573" w:rsidRDefault="005B5FE7" w:rsidP="00700A3E">
            <w:pPr>
              <w:pStyle w:val="TAH"/>
            </w:pPr>
            <w:r w:rsidRPr="00AA4573">
              <w:t>f1, f5</w:t>
            </w:r>
          </w:p>
        </w:tc>
        <w:tc>
          <w:tcPr>
            <w:tcW w:w="18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9515" w14:textId="77777777" w:rsidR="005B5FE7" w:rsidRPr="00AA4573" w:rsidRDefault="005B5FE7" w:rsidP="00700A3E">
            <w:pPr>
              <w:pStyle w:val="TAH"/>
            </w:pPr>
            <w:r w:rsidRPr="00AA4573">
              <w:t>f2</w:t>
            </w:r>
          </w:p>
        </w:tc>
        <w:tc>
          <w:tcPr>
            <w:tcW w:w="1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FB14" w14:textId="77777777" w:rsidR="005B5FE7" w:rsidRPr="00AA4573" w:rsidRDefault="005B5FE7" w:rsidP="00700A3E">
            <w:pPr>
              <w:pStyle w:val="TAH"/>
            </w:pPr>
            <w:r w:rsidRPr="00AA4573">
              <w:t>f3</w:t>
            </w:r>
          </w:p>
        </w:tc>
      </w:tr>
      <w:tr w:rsidR="005B5FE7" w:rsidRPr="00AA4573" w14:paraId="3F5705FE" w14:textId="77777777" w:rsidTr="00700A3E">
        <w:trPr>
          <w:gridAfter w:val="2"/>
          <w:wAfter w:w="226" w:type="dxa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3BA7" w14:textId="77777777" w:rsidR="005B5FE7" w:rsidRPr="00AA4573" w:rsidRDefault="005B5FE7" w:rsidP="00700A3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48C3" w14:textId="77777777" w:rsidR="005B5FE7" w:rsidRPr="00AA4573" w:rsidRDefault="005B5FE7" w:rsidP="00700A3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4B8A" w14:textId="77777777" w:rsidR="005B5FE7" w:rsidRPr="00AA4573" w:rsidRDefault="005B5FE7" w:rsidP="00700A3E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B9C8" w14:textId="77777777" w:rsidR="005B5FE7" w:rsidRPr="00AA4573" w:rsidRDefault="005B5FE7" w:rsidP="00700A3E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26E4" w14:textId="77777777" w:rsidR="005B5FE7" w:rsidRPr="00AA4573" w:rsidRDefault="005B5FE7" w:rsidP="00700A3E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CE9F" w14:textId="77777777" w:rsidR="005B5FE7" w:rsidRPr="00AA4573" w:rsidRDefault="005B5FE7" w:rsidP="00700A3E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82C8" w14:textId="77777777" w:rsidR="005B5FE7" w:rsidRPr="00AA4573" w:rsidRDefault="005B5FE7" w:rsidP="00700A3E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DE0A" w14:textId="77777777" w:rsidR="005B5FE7" w:rsidRPr="00AA4573" w:rsidRDefault="005B5FE7" w:rsidP="00700A3E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5B5FE7" w:rsidRPr="00AA4573" w14:paraId="78EE681E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AB62" w14:textId="77777777" w:rsidR="005B5FE7" w:rsidRPr="00AA4573" w:rsidRDefault="005B5FE7" w:rsidP="00700A3E">
            <w:pPr>
              <w:pStyle w:val="TAC"/>
            </w:pPr>
            <w:r w:rsidRPr="00AA4573">
              <w:t>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745E" w14:textId="77777777" w:rsidR="005B5FE7" w:rsidRPr="00AA4573" w:rsidRDefault="005B5FE7" w:rsidP="00700A3E">
            <w:pPr>
              <w:pStyle w:val="TAC"/>
            </w:pPr>
            <w:r w:rsidRPr="00AA4573">
              <w:t>60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029A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C097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10E2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9881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3DA5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9FEE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1C6D0862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2E13" w14:textId="77777777" w:rsidR="005B5FE7" w:rsidRPr="00AA4573" w:rsidRDefault="005B5FE7" w:rsidP="00700A3E">
            <w:pPr>
              <w:pStyle w:val="TAC"/>
            </w:pPr>
            <w:r w:rsidRPr="00AA4573">
              <w:t>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6D64" w14:textId="77777777" w:rsidR="005B5FE7" w:rsidRPr="00AA4573" w:rsidRDefault="005B5FE7" w:rsidP="00700A3E">
            <w:pPr>
              <w:pStyle w:val="TAC"/>
            </w:pPr>
            <w:r w:rsidRPr="00AA4573">
              <w:t>60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4AC0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9525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8DC6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BCE5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8078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6F48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52A70F5F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484F" w14:textId="77777777" w:rsidR="005B5FE7" w:rsidRPr="00AA4573" w:rsidRDefault="005B5FE7" w:rsidP="00700A3E">
            <w:pPr>
              <w:pStyle w:val="TAC"/>
            </w:pPr>
            <w:r w:rsidRPr="00AA4573">
              <w:t>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B4B9" w14:textId="77777777" w:rsidR="005B5FE7" w:rsidRPr="00AA4573" w:rsidRDefault="005B5FE7" w:rsidP="00700A3E">
            <w:pPr>
              <w:pStyle w:val="TAC"/>
            </w:pPr>
            <w:r w:rsidRPr="00AA4573">
              <w:t>75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F5A0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BB7C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855F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7AFC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D78F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63C4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42BCD2EC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A00D" w14:textId="77777777" w:rsidR="005B5FE7" w:rsidRPr="00AA4573" w:rsidRDefault="005B5FE7" w:rsidP="00700A3E">
            <w:pPr>
              <w:pStyle w:val="TAC"/>
            </w:pPr>
            <w:r w:rsidRPr="00AA4573">
              <w:t>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0C2E" w14:textId="77777777" w:rsidR="005B5FE7" w:rsidRPr="00AA4573" w:rsidRDefault="005B5FE7" w:rsidP="00700A3E">
            <w:pPr>
              <w:pStyle w:val="TAC"/>
            </w:pPr>
            <w:r w:rsidRPr="00AA4573">
              <w:t>45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2B7D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07AB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F9DF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B62E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D835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2665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6E8F6E67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8698" w14:textId="77777777" w:rsidR="005B5FE7" w:rsidRPr="00AA4573" w:rsidRDefault="005B5FE7" w:rsidP="00700A3E">
            <w:pPr>
              <w:pStyle w:val="TAC"/>
            </w:pPr>
            <w:r w:rsidRPr="00AA4573">
              <w:t>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4D69" w14:textId="77777777" w:rsidR="005B5FE7" w:rsidRPr="00AA4573" w:rsidRDefault="005B5FE7" w:rsidP="00700A3E">
            <w:pPr>
              <w:pStyle w:val="TAC"/>
            </w:pPr>
            <w:r w:rsidRPr="00AA4573">
              <w:t>25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86F7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990E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9A6F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60D4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69F2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6D50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329A26F6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452E" w14:textId="77777777" w:rsidR="005B5FE7" w:rsidRPr="00AA4573" w:rsidRDefault="005B5FE7" w:rsidP="00700A3E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AE6E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9F0E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7E9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F7BC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A2B8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21E5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18BE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330060DE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8175" w14:textId="77777777" w:rsidR="005B5FE7" w:rsidRPr="00AA4573" w:rsidRDefault="005B5FE7" w:rsidP="00700A3E">
            <w:pPr>
              <w:pStyle w:val="TAC"/>
            </w:pPr>
            <w:r w:rsidRPr="00AA4573">
              <w:t>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5A64" w14:textId="77777777" w:rsidR="005B5FE7" w:rsidRPr="00AA4573" w:rsidRDefault="005B5FE7" w:rsidP="00700A3E">
            <w:pPr>
              <w:pStyle w:val="TAC"/>
            </w:pPr>
            <w:r w:rsidRPr="00AA4573">
              <w:t>70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95F4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9380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5184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21C0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92B3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F98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2ED23218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E7DC" w14:textId="77777777" w:rsidR="005B5FE7" w:rsidRPr="00AA4573" w:rsidRDefault="005B5FE7" w:rsidP="00700A3E">
            <w:pPr>
              <w:pStyle w:val="TAC"/>
            </w:pPr>
            <w:r w:rsidRPr="00AA4573">
              <w:t>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BA23" w14:textId="77777777" w:rsidR="005B5FE7" w:rsidRPr="00AA4573" w:rsidRDefault="005B5FE7" w:rsidP="00700A3E">
            <w:pPr>
              <w:pStyle w:val="TAC"/>
            </w:pPr>
            <w:r w:rsidRPr="00AA4573">
              <w:t>35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BB0A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3ECE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4C51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6CFC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C3CE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A1E2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35BF3C07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9823" w14:textId="77777777" w:rsidR="005B5FE7" w:rsidRPr="00AA4573" w:rsidRDefault="005B5FE7" w:rsidP="00700A3E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5341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A49A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866F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05C1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5DC8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A2FD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B2E1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016116CC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ADAA" w14:textId="77777777" w:rsidR="005B5FE7" w:rsidRPr="00AA4573" w:rsidRDefault="005B5FE7" w:rsidP="00700A3E">
            <w:pPr>
              <w:pStyle w:val="TAC"/>
            </w:pPr>
            <w:r w:rsidRPr="00AA4573">
              <w:t>11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136C" w14:textId="77777777" w:rsidR="005B5FE7" w:rsidRPr="00AA4573" w:rsidRDefault="005B5FE7" w:rsidP="00700A3E">
            <w:pPr>
              <w:pStyle w:val="TAC"/>
            </w:pPr>
            <w:r w:rsidRPr="00AA4573">
              <w:t>20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E6B5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8ABE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5E75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9AA1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CA17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7F4A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5E143525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4C95" w14:textId="77777777" w:rsidR="005B5FE7" w:rsidRPr="00AA4573" w:rsidRDefault="005B5FE7" w:rsidP="00700A3E">
            <w:pPr>
              <w:pStyle w:val="TAC"/>
            </w:pPr>
            <w:r w:rsidRPr="00AA4573">
              <w:t>12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93A6" w14:textId="77777777" w:rsidR="005B5FE7" w:rsidRPr="00AA4573" w:rsidRDefault="005B5FE7" w:rsidP="00700A3E">
            <w:pPr>
              <w:pStyle w:val="TAC"/>
            </w:pPr>
            <w:r w:rsidRPr="00AA4573">
              <w:t>1</w:t>
            </w:r>
            <w:r w:rsidRPr="00AA4573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0A08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9204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48A9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22C5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B791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2FA9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34A71B9D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A29C" w14:textId="77777777" w:rsidR="005B5FE7" w:rsidRPr="00AA4573" w:rsidRDefault="005B5FE7" w:rsidP="00700A3E">
            <w:pPr>
              <w:pStyle w:val="TAC"/>
            </w:pPr>
            <w:r w:rsidRPr="00AA4573">
              <w:t>13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1029" w14:textId="77777777" w:rsidR="005B5FE7" w:rsidRPr="00AA4573" w:rsidRDefault="005B5FE7" w:rsidP="00700A3E">
            <w:pPr>
              <w:pStyle w:val="TAC"/>
            </w:pPr>
            <w:r w:rsidRPr="00AA4573">
              <w:t>10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6FEC3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6113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CE66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F73F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FDB6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F015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68DD687D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228A" w14:textId="77777777" w:rsidR="005B5FE7" w:rsidRPr="00AA4573" w:rsidRDefault="005B5FE7" w:rsidP="00700A3E">
            <w:pPr>
              <w:pStyle w:val="TAC"/>
            </w:pPr>
            <w:r w:rsidRPr="00AA4573">
              <w:t>14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CD11" w14:textId="77777777" w:rsidR="005B5FE7" w:rsidRPr="00AA4573" w:rsidRDefault="005B5FE7" w:rsidP="00700A3E">
            <w:pPr>
              <w:pStyle w:val="TAC"/>
            </w:pPr>
            <w:r w:rsidRPr="00AA4573">
              <w:t>10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E336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66E1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C4E5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421D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F980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685C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26012AFD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5FCD" w14:textId="77777777" w:rsidR="005B5FE7" w:rsidRPr="00AA4573" w:rsidRDefault="005B5FE7" w:rsidP="00700A3E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ED87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1467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B4BF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CA7F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2C13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A8BF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968C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37C1AA30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F33F" w14:textId="77777777" w:rsidR="005B5FE7" w:rsidRPr="00AA4573" w:rsidRDefault="005B5FE7" w:rsidP="00700A3E">
            <w:pPr>
              <w:pStyle w:val="TAC"/>
            </w:pPr>
            <w:r w:rsidRPr="00AA4573">
              <w:t>17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685E" w14:textId="77777777" w:rsidR="005B5FE7" w:rsidRPr="00AA4573" w:rsidRDefault="005B5FE7" w:rsidP="00700A3E">
            <w:pPr>
              <w:pStyle w:val="TAC"/>
            </w:pPr>
            <w:r w:rsidRPr="00AA4573">
              <w:t>12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A5A1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F644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744E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B9DD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31D7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0E26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231F7125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B9F3" w14:textId="77777777" w:rsidR="005B5FE7" w:rsidRPr="00AA4573" w:rsidRDefault="005B5FE7" w:rsidP="00700A3E">
            <w:pPr>
              <w:pStyle w:val="TAC"/>
            </w:pPr>
            <w:r w:rsidRPr="00AA4573">
              <w:t>18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4FD4" w14:textId="77777777" w:rsidR="005B5FE7" w:rsidRPr="00AA4573" w:rsidRDefault="005B5FE7" w:rsidP="00700A3E">
            <w:pPr>
              <w:pStyle w:val="TAC"/>
            </w:pPr>
            <w:r w:rsidRPr="00AA4573"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6CD5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E1C1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4955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1FC3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6C88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7E70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084E6145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65D9" w14:textId="77777777" w:rsidR="005B5FE7" w:rsidRPr="00AA4573" w:rsidRDefault="005B5FE7" w:rsidP="00700A3E">
            <w:pPr>
              <w:pStyle w:val="TAC"/>
            </w:pPr>
            <w:r w:rsidRPr="00AA4573">
              <w:t>19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DB4C" w14:textId="77777777" w:rsidR="005B5FE7" w:rsidRPr="00AA4573" w:rsidRDefault="005B5FE7" w:rsidP="00700A3E">
            <w:pPr>
              <w:pStyle w:val="TAC"/>
            </w:pPr>
            <w:r w:rsidRPr="00AA4573"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C58F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B558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EC3A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3F31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17A4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A414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399626FC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4AEA" w14:textId="77777777" w:rsidR="005B5FE7" w:rsidRPr="00AA4573" w:rsidRDefault="005B5FE7" w:rsidP="00700A3E">
            <w:pPr>
              <w:pStyle w:val="TAC"/>
            </w:pPr>
            <w:r w:rsidRPr="00AA4573">
              <w:t>20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CB5A" w14:textId="77777777" w:rsidR="005B5FE7" w:rsidRPr="00AA4573" w:rsidRDefault="005B5FE7" w:rsidP="00700A3E">
            <w:pPr>
              <w:pStyle w:val="TAC"/>
            </w:pPr>
            <w:r w:rsidRPr="00AA4573">
              <w:t>30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F517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5271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7FDB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E759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25A9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A6A1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1D596F5F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69BD" w14:textId="77777777" w:rsidR="005B5FE7" w:rsidRPr="00AA4573" w:rsidRDefault="005B5FE7" w:rsidP="00700A3E">
            <w:pPr>
              <w:pStyle w:val="TAC"/>
            </w:pPr>
            <w:r w:rsidRPr="00AA4573">
              <w:t>21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54F2" w14:textId="77777777" w:rsidR="005B5FE7" w:rsidRPr="00AA4573" w:rsidRDefault="005B5FE7" w:rsidP="00700A3E">
            <w:pPr>
              <w:pStyle w:val="TAC"/>
            </w:pPr>
            <w:r w:rsidRPr="00AA4573"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A739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1159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3C6E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0B2B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6E33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84D9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0C0CBCBF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50A1" w14:textId="77777777" w:rsidR="005B5FE7" w:rsidRPr="00AA4573" w:rsidRDefault="005B5FE7" w:rsidP="00700A3E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DE0B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369E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3772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E768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5633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BF11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2A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6936ED6D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AC33" w14:textId="77777777" w:rsidR="005B5FE7" w:rsidRPr="00AA4573" w:rsidRDefault="005B5FE7" w:rsidP="00700A3E">
            <w:pPr>
              <w:pStyle w:val="TAC"/>
            </w:pPr>
            <w:r w:rsidRPr="00AA4573">
              <w:t>25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FEF0" w14:textId="77777777" w:rsidR="005B5FE7" w:rsidRPr="00AA4573" w:rsidRDefault="005B5FE7" w:rsidP="00700A3E">
            <w:pPr>
              <w:pStyle w:val="TAC"/>
            </w:pPr>
            <w:r w:rsidRPr="00AA4573">
              <w:t>65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11EF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C203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ABCE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D8F3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B753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A4DA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1567C98A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4B35" w14:textId="77777777" w:rsidR="005B5FE7" w:rsidRPr="00AA4573" w:rsidRDefault="005B5FE7" w:rsidP="00700A3E">
            <w:pPr>
              <w:pStyle w:val="TAC"/>
            </w:pPr>
            <w:r w:rsidRPr="00AA4573">
              <w:t>26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1D93" w14:textId="77777777" w:rsidR="005B5FE7" w:rsidRPr="00AA4573" w:rsidRDefault="005B5FE7" w:rsidP="00700A3E">
            <w:pPr>
              <w:pStyle w:val="TAC"/>
            </w:pPr>
            <w:r w:rsidRPr="00AA4573">
              <w:t>35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6AD6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9D2A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0CAD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4070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B844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EFA8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1B1F68D1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6DE0" w14:textId="77777777" w:rsidR="005B5FE7" w:rsidRPr="00AA4573" w:rsidRDefault="005B5FE7" w:rsidP="00700A3E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13CC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68C1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8051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72D9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DD5A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9C89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219E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3E6D325A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D92B" w14:textId="77777777" w:rsidR="005B5FE7" w:rsidRPr="00AA4573" w:rsidRDefault="005B5FE7" w:rsidP="00700A3E">
            <w:pPr>
              <w:pStyle w:val="TAC"/>
            </w:pPr>
            <w:r w:rsidRPr="00AA4573">
              <w:t>28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05CA" w14:textId="77777777" w:rsidR="005B5FE7" w:rsidRPr="00AA4573" w:rsidRDefault="005B5FE7" w:rsidP="00700A3E">
            <w:pPr>
              <w:pStyle w:val="TAC"/>
            </w:pPr>
            <w:r w:rsidRPr="00AA4573">
              <w:t>45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6CE95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E672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85B7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C9AC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9FA1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BCA8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20FD4D64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7ECF" w14:textId="77777777" w:rsidR="005B5FE7" w:rsidRPr="00AA4573" w:rsidRDefault="005B5FE7" w:rsidP="00700A3E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BC6A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1A08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717D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6DF4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DD31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7971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B952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545363FA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BD8F" w14:textId="77777777" w:rsidR="005B5FE7" w:rsidRPr="00AA4573" w:rsidRDefault="005B5FE7" w:rsidP="00700A3E">
            <w:pPr>
              <w:pStyle w:val="TAC"/>
            </w:pPr>
            <w:r w:rsidRPr="00AA4573">
              <w:t>31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F4AF" w14:textId="77777777" w:rsidR="005B5FE7" w:rsidRPr="00AA4573" w:rsidRDefault="005B5FE7" w:rsidP="00700A3E">
            <w:pPr>
              <w:pStyle w:val="TAC"/>
            </w:pPr>
            <w:r w:rsidRPr="00AA4573"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C055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3FCB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0A17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E8CC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CF25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B400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7F4A0CD7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50F4" w14:textId="77777777" w:rsidR="005B5FE7" w:rsidRPr="00AA4573" w:rsidRDefault="005B5FE7" w:rsidP="00700A3E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6008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E003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830B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206E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D0F0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4AC7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61A1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590F0F85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8C84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65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79E5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90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2D26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ADF3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05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EF3F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E6CD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390B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7C086C69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47D2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66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095A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70+90</w:t>
            </w:r>
            <w:r w:rsidRPr="00AA457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6ECE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95A7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DFB6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4439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2942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87B1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640C4642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F38D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70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485B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A6A0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FA40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56F2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58C2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D1F5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88C8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72569345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3781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71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2E6D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35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C7EB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3E50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68E3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C6E5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37C0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A4A1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313F2B39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7E5CB5A6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3"/>
          </w:tcPr>
          <w:p w14:paraId="45B19D9C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3"/>
          </w:tcPr>
          <w:p w14:paraId="49F850B3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</w:tcPr>
          <w:p w14:paraId="563CB380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</w:tcPr>
          <w:p w14:paraId="71BF127C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</w:tcPr>
          <w:p w14:paraId="4A3508D8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</w:tcPr>
          <w:p w14:paraId="6FA13296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</w:tcPr>
          <w:p w14:paraId="161EA8D2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72B3105C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5F6A069E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73</w:t>
            </w:r>
          </w:p>
        </w:tc>
        <w:tc>
          <w:tcPr>
            <w:tcW w:w="1136" w:type="dxa"/>
            <w:gridSpan w:val="3"/>
          </w:tcPr>
          <w:p w14:paraId="018CBE3C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</w:tcPr>
          <w:p w14:paraId="0F6AA751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</w:tcPr>
          <w:p w14:paraId="09A185A7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</w:tcPr>
          <w:p w14:paraId="149111A1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</w:tcPr>
          <w:p w14:paraId="1C5E00EE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</w:tcPr>
          <w:p w14:paraId="5D566577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</w:tcPr>
          <w:p w14:paraId="567F74DC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5B5FE7" w:rsidRPr="00AA4573" w14:paraId="312FC07A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5A877D9A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</w:tcPr>
          <w:p w14:paraId="1AEA513E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3"/>
          </w:tcPr>
          <w:p w14:paraId="2A3B7843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57" w:type="dxa"/>
            <w:gridSpan w:val="3"/>
          </w:tcPr>
          <w:p w14:paraId="468179C8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33" w:type="dxa"/>
            <w:gridSpan w:val="3"/>
          </w:tcPr>
          <w:p w14:paraId="7029C685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31" w:type="dxa"/>
            <w:gridSpan w:val="3"/>
          </w:tcPr>
          <w:p w14:paraId="0DB1C67E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gridSpan w:val="3"/>
          </w:tcPr>
          <w:p w14:paraId="78189215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27" w:type="dxa"/>
            <w:gridSpan w:val="3"/>
          </w:tcPr>
          <w:p w14:paraId="61A92650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</w:tr>
      <w:tr w:rsidR="005B5FE7" w:rsidRPr="00AA4573" w14:paraId="74B1778D" w14:textId="77777777" w:rsidTr="00700A3E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0FF7D400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85</w:t>
            </w:r>
          </w:p>
        </w:tc>
        <w:tc>
          <w:tcPr>
            <w:tcW w:w="1136" w:type="dxa"/>
            <w:gridSpan w:val="3"/>
          </w:tcPr>
          <w:p w14:paraId="318CC903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18</w:t>
            </w:r>
          </w:p>
        </w:tc>
        <w:tc>
          <w:tcPr>
            <w:tcW w:w="1007" w:type="dxa"/>
            <w:gridSpan w:val="3"/>
          </w:tcPr>
          <w:p w14:paraId="010836BC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</w:tcPr>
          <w:p w14:paraId="33287814" w14:textId="77777777" w:rsidR="005B5FE7" w:rsidRPr="00AA4573" w:rsidRDefault="005B5FE7" w:rsidP="00700A3E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</w:tcPr>
          <w:p w14:paraId="3293706F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</w:tcPr>
          <w:p w14:paraId="5D4D1725" w14:textId="77777777" w:rsidR="005B5FE7" w:rsidRPr="00AA4573" w:rsidRDefault="005B5FE7" w:rsidP="00700A3E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</w:tcPr>
          <w:p w14:paraId="717DCD34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</w:tcPr>
          <w:p w14:paraId="02363590" w14:textId="77777777" w:rsidR="005B5FE7" w:rsidRPr="00AA4573" w:rsidRDefault="005B5FE7" w:rsidP="00700A3E">
            <w:pPr>
              <w:pStyle w:val="TAC"/>
            </w:pPr>
            <w:r w:rsidRPr="00AA4573">
              <w:t>Low</w:t>
            </w:r>
          </w:p>
        </w:tc>
      </w:tr>
      <w:tr w:rsidR="005B5FE7" w:rsidRPr="00AA4573" w14:paraId="73BD7652" w14:textId="77777777" w:rsidTr="00700A3E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5CCD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098C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4157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554A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B193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4F5C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591D" w14:textId="77777777" w:rsidR="005B5FE7" w:rsidRPr="00AA4573" w:rsidRDefault="005B5FE7" w:rsidP="00700A3E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5519" w14:textId="77777777" w:rsidR="005B5FE7" w:rsidRPr="00AA4573" w:rsidRDefault="005B5FE7" w:rsidP="00700A3E">
            <w:pPr>
              <w:pStyle w:val="TAC"/>
            </w:pPr>
          </w:p>
        </w:tc>
      </w:tr>
      <w:tr w:rsidR="005B5FE7" w:rsidRPr="00AA4573" w14:paraId="32F4A618" w14:textId="77777777" w:rsidTr="00700A3E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2A9D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87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A86A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F37B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6AA8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98FA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A8E1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9576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7B8C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</w:tr>
      <w:tr w:rsidR="005B5FE7" w:rsidRPr="00AA4573" w14:paraId="1869E27A" w14:textId="77777777" w:rsidTr="00700A3E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AEB9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88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DE66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DE2C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2623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D29F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09A8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6173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5670" w14:textId="77777777" w:rsidR="005B5FE7" w:rsidRPr="00AA4573" w:rsidRDefault="005B5FE7" w:rsidP="00700A3E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</w:tr>
      <w:tr w:rsidR="005B5FE7" w:rsidRPr="00AA4573" w14:paraId="23C74CD9" w14:textId="77777777" w:rsidTr="00700A3E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295B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103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4308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1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3B82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CD81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C18D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2972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D18F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17F0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5B5FE7" w:rsidRPr="00AA4573" w14:paraId="56C90A53" w14:textId="77777777" w:rsidTr="00700A3E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E1A5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555A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3270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DD3B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2BE0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0B90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6F53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9F18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</w:tr>
      <w:tr w:rsidR="005B5FE7" w:rsidRPr="00AA4573" w14:paraId="04DF5168" w14:textId="77777777" w:rsidTr="00700A3E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EB3D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823D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3A66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2588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C161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5A16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F283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3579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5B5FE7" w:rsidRPr="00AA4573" w14:paraId="4218CB06" w14:textId="77777777" w:rsidTr="00700A3E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AC38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A4FA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F359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5FB8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ED23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22A4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DFFE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B1F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</w:p>
        </w:tc>
      </w:tr>
      <w:tr w:rsidR="005B5FE7" w:rsidRPr="00AA4573" w14:paraId="059316E2" w14:textId="77777777" w:rsidTr="00700A3E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7B32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1B16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E061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A45B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1CF6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E467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7DB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B0BD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</w:tr>
      <w:tr w:rsidR="005B5FE7" w:rsidRPr="00AA4573" w14:paraId="57FD3777" w14:textId="77777777" w:rsidTr="00700A3E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5DE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6793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4AE4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FA86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BD86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8528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5AAC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5E29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</w:tr>
      <w:tr w:rsidR="005B5FE7" w:rsidRPr="00AA4573" w14:paraId="74429366" w14:textId="77777777" w:rsidTr="00700A3E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B1A4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255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9927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34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25F7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426E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5DAA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0539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139A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E81E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5B5FE7" w:rsidRPr="00AA4573" w14:paraId="1E21DC57" w14:textId="77777777" w:rsidTr="00700A3E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9B5A" w14:textId="77777777" w:rsidR="005B5FE7" w:rsidRPr="00AA4573" w:rsidRDefault="005B5FE7" w:rsidP="00700A3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256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A9BB" w14:textId="77777777" w:rsidR="005B5FE7" w:rsidRPr="00AA4573" w:rsidRDefault="005B5FE7" w:rsidP="00700A3E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30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4333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D451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0AA1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AF36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7398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8B47" w14:textId="77777777" w:rsidR="005B5FE7" w:rsidRPr="00AA4573" w:rsidRDefault="005B5FE7" w:rsidP="00700A3E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5B5FE7" w:rsidRPr="00AA4573" w14:paraId="14593B32" w14:textId="77777777" w:rsidTr="00700A3E">
        <w:trPr>
          <w:gridAfter w:val="2"/>
          <w:wAfter w:w="226" w:type="dxa"/>
          <w:jc w:val="center"/>
        </w:trPr>
        <w:tc>
          <w:tcPr>
            <w:tcW w:w="788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BC44" w14:textId="77777777" w:rsidR="005B5FE7" w:rsidRPr="00AA4573" w:rsidRDefault="005B5FE7" w:rsidP="00700A3E">
            <w:pPr>
              <w:pStyle w:val="TAN"/>
            </w:pPr>
            <w:r w:rsidRPr="00AA4573">
              <w:rPr>
                <w:rFonts w:eastAsia="SimSun"/>
                <w:lang w:eastAsia="zh-CN"/>
              </w:rPr>
              <w:t>NOTE 1:</w:t>
            </w:r>
            <w:r w:rsidRPr="00AA4573">
              <w:rPr>
                <w:rFonts w:eastAsia="SimSun"/>
                <w:lang w:eastAsia="zh-CN"/>
              </w:rPr>
              <w:tab/>
              <w:t>Asymmetric operating band (UL + DL).</w:t>
            </w:r>
          </w:p>
        </w:tc>
      </w:tr>
    </w:tbl>
    <w:p w14:paraId="3E40B35F" w14:textId="77777777" w:rsidR="005B5FE7" w:rsidRPr="00AA4573" w:rsidRDefault="005B5FE7" w:rsidP="005B5FE7">
      <w:pPr>
        <w:rPr>
          <w:lang w:eastAsia="en-JM"/>
        </w:rPr>
      </w:pPr>
    </w:p>
    <w:p w14:paraId="532E24EB" w14:textId="77777777" w:rsidR="005B5FE7" w:rsidRPr="0099590D" w:rsidRDefault="005B5FE7" w:rsidP="005B5FE7">
      <w:pPr>
        <w:pStyle w:val="TH"/>
      </w:pPr>
      <w:r w:rsidRPr="0099590D">
        <w:t>Table 8.3.2.3.1-2: Test frequencies for NB-IoT FDD (200 kHz) for flexible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</w:tblGrid>
      <w:tr w:rsidR="005B5FE7" w:rsidRPr="0099590D" w14:paraId="4C063D7F" w14:textId="77777777" w:rsidTr="00700A3E">
        <w:trPr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2A4F" w14:textId="77777777" w:rsidR="005B5FE7" w:rsidRPr="0099590D" w:rsidRDefault="005B5FE7" w:rsidP="00700A3E">
            <w:pPr>
              <w:pStyle w:val="TAH"/>
            </w:pPr>
            <w:r w:rsidRPr="0099590D">
              <w:t>NB-IoT Operating</w:t>
            </w:r>
          </w:p>
          <w:p w14:paraId="5AA2D17E" w14:textId="77777777" w:rsidR="005B5FE7" w:rsidRPr="0099590D" w:rsidRDefault="005B5FE7" w:rsidP="00700A3E">
            <w:pPr>
              <w:pStyle w:val="TAH"/>
            </w:pPr>
            <w:r w:rsidRPr="0099590D">
              <w:t>Band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C2D7" w14:textId="77777777" w:rsidR="005B5FE7" w:rsidRPr="0099590D" w:rsidRDefault="005B5FE7" w:rsidP="00700A3E">
            <w:pPr>
              <w:pStyle w:val="TAH"/>
            </w:pPr>
            <w:r w:rsidRPr="0099590D">
              <w:t>Bandwidth</w:t>
            </w:r>
          </w:p>
          <w:p w14:paraId="7C7E7371" w14:textId="77777777" w:rsidR="005B5FE7" w:rsidRPr="0099590D" w:rsidRDefault="005B5FE7" w:rsidP="00700A3E">
            <w:pPr>
              <w:pStyle w:val="TAH"/>
            </w:pPr>
            <w:r w:rsidRPr="0099590D">
              <w:t>[MHz]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9EE1" w14:textId="77777777" w:rsidR="005B5FE7" w:rsidRPr="0099590D" w:rsidRDefault="005B5FE7" w:rsidP="00700A3E">
            <w:pPr>
              <w:pStyle w:val="TAH"/>
            </w:pPr>
            <w:r w:rsidRPr="0099590D">
              <w:t>f1, f5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D5B6" w14:textId="77777777" w:rsidR="005B5FE7" w:rsidRPr="0099590D" w:rsidRDefault="005B5FE7" w:rsidP="00700A3E">
            <w:pPr>
              <w:pStyle w:val="TAH"/>
            </w:pPr>
            <w:r w:rsidRPr="0099590D">
              <w:t>f2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74E5" w14:textId="77777777" w:rsidR="005B5FE7" w:rsidRPr="0099590D" w:rsidRDefault="005B5FE7" w:rsidP="00700A3E">
            <w:pPr>
              <w:pStyle w:val="TAH"/>
            </w:pPr>
            <w:r w:rsidRPr="0099590D">
              <w:t>f3</w:t>
            </w:r>
          </w:p>
        </w:tc>
      </w:tr>
      <w:tr w:rsidR="005B5FE7" w:rsidRPr="0099590D" w14:paraId="2B710A9F" w14:textId="77777777" w:rsidTr="00700A3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15D8" w14:textId="77777777" w:rsidR="005B5FE7" w:rsidRPr="0099590D" w:rsidRDefault="005B5FE7" w:rsidP="00700A3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B7BE" w14:textId="77777777" w:rsidR="005B5FE7" w:rsidRPr="0099590D" w:rsidRDefault="005B5FE7" w:rsidP="00700A3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B74F" w14:textId="77777777" w:rsidR="005B5FE7" w:rsidRPr="0099590D" w:rsidRDefault="005B5FE7" w:rsidP="00700A3E">
            <w:pPr>
              <w:pStyle w:val="TAH"/>
            </w:pPr>
            <w:r w:rsidRPr="0099590D">
              <w:t>N</w:t>
            </w:r>
            <w:r w:rsidRPr="0099590D">
              <w:rPr>
                <w:vertAlign w:val="subscript"/>
              </w:rPr>
              <w:t>UL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2FE3" w14:textId="77777777" w:rsidR="005B5FE7" w:rsidRPr="0099590D" w:rsidRDefault="005B5FE7" w:rsidP="00700A3E">
            <w:pPr>
              <w:pStyle w:val="TAH"/>
            </w:pPr>
            <w:r w:rsidRPr="0099590D">
              <w:t>N</w:t>
            </w:r>
            <w:r w:rsidRPr="0099590D">
              <w:rPr>
                <w:vertAlign w:val="subscript"/>
              </w:rPr>
              <w:t>DL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EE4E" w14:textId="77777777" w:rsidR="005B5FE7" w:rsidRPr="0099590D" w:rsidRDefault="005B5FE7" w:rsidP="00700A3E">
            <w:pPr>
              <w:pStyle w:val="TAH"/>
            </w:pPr>
            <w:r w:rsidRPr="0099590D">
              <w:t>N</w:t>
            </w:r>
            <w:r w:rsidRPr="0099590D">
              <w:rPr>
                <w:vertAlign w:val="subscript"/>
              </w:rPr>
              <w:t>UL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142F" w14:textId="77777777" w:rsidR="005B5FE7" w:rsidRPr="0099590D" w:rsidRDefault="005B5FE7" w:rsidP="00700A3E">
            <w:pPr>
              <w:pStyle w:val="TAH"/>
            </w:pPr>
            <w:r w:rsidRPr="0099590D">
              <w:t>N</w:t>
            </w:r>
            <w:r w:rsidRPr="0099590D">
              <w:rPr>
                <w:vertAlign w:val="subscript"/>
              </w:rPr>
              <w:t>DL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0D7D" w14:textId="77777777" w:rsidR="005B5FE7" w:rsidRPr="0099590D" w:rsidRDefault="005B5FE7" w:rsidP="00700A3E">
            <w:pPr>
              <w:pStyle w:val="TAH"/>
            </w:pPr>
            <w:r w:rsidRPr="0099590D">
              <w:t>N</w:t>
            </w:r>
            <w:r w:rsidRPr="0099590D">
              <w:rPr>
                <w:vertAlign w:val="subscript"/>
              </w:rPr>
              <w:t>UL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5A04" w14:textId="77777777" w:rsidR="005B5FE7" w:rsidRPr="0099590D" w:rsidRDefault="005B5FE7" w:rsidP="00700A3E">
            <w:pPr>
              <w:pStyle w:val="TAH"/>
            </w:pPr>
            <w:r w:rsidRPr="0099590D">
              <w:t>N</w:t>
            </w:r>
            <w:r w:rsidRPr="0099590D">
              <w:rPr>
                <w:vertAlign w:val="subscript"/>
              </w:rPr>
              <w:t>DL</w:t>
            </w:r>
          </w:p>
        </w:tc>
      </w:tr>
      <w:tr w:rsidR="00D46D47" w:rsidRPr="0099590D" w14:paraId="27E6F767" w14:textId="77777777" w:rsidTr="00700A3E">
        <w:trPr>
          <w:jc w:val="center"/>
          <w:ins w:id="1" w:author="EchoStar" w:date="2025-07-24T16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A59C" w14:textId="1AAD6111" w:rsidR="00D46D47" w:rsidRPr="0099590D" w:rsidRDefault="00D46D47" w:rsidP="00D46D47">
            <w:pPr>
              <w:spacing w:after="0"/>
              <w:jc w:val="center"/>
              <w:rPr>
                <w:ins w:id="2" w:author="EchoStar" w:date="2025-07-24T16:55:00Z" w16du:dateUtc="2025-07-24T20:55:00Z"/>
                <w:rFonts w:ascii="Arial" w:hAnsi="Arial" w:cs="Arial"/>
                <w:sz w:val="18"/>
                <w:szCs w:val="18"/>
                <w:lang w:eastAsia="zh-CN"/>
              </w:rPr>
            </w:pPr>
            <w:ins w:id="3" w:author="EchoStar" w:date="2025-07-24T16:55:00Z" w16du:dateUtc="2025-07-24T20:55:00Z">
              <w:r w:rsidRPr="0099590D">
                <w:rPr>
                  <w:rFonts w:ascii="Arial" w:hAnsi="Arial" w:cs="Arial"/>
                  <w:sz w:val="18"/>
                  <w:szCs w:val="18"/>
                  <w:lang w:eastAsia="zh-CN"/>
                </w:rPr>
                <w:lastRenderedPageBreak/>
                <w:t>25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5938" w14:textId="08717A42" w:rsidR="00D46D47" w:rsidRPr="0099590D" w:rsidRDefault="00D46D47" w:rsidP="00D46D47">
            <w:pPr>
              <w:spacing w:after="0"/>
              <w:jc w:val="center"/>
              <w:rPr>
                <w:ins w:id="4" w:author="EchoStar" w:date="2025-07-24T16:55:00Z" w16du:dateUtc="2025-07-24T20:5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" w:author="EchoStar" w:date="2025-07-24T16:55:00Z" w16du:dateUtc="2025-07-24T20:55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8374" w14:textId="3A2B5EB1" w:rsidR="00D46D47" w:rsidRPr="005B7759" w:rsidRDefault="00D46D47" w:rsidP="00D46D47">
            <w:pPr>
              <w:pStyle w:val="TAH"/>
              <w:rPr>
                <w:ins w:id="6" w:author="EchoStar" w:date="2025-07-24T16:55:00Z" w16du:dateUtc="2025-07-24T20:55:00Z"/>
                <w:rFonts w:eastAsia="SimSun"/>
                <w:b w:val="0"/>
                <w:bCs/>
                <w:vertAlign w:val="superscript"/>
              </w:rPr>
            </w:pPr>
            <w:ins w:id="7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Mid</w:t>
              </w:r>
            </w:ins>
            <w:ins w:id="8" w:author="EchoStar" w:date="2025-08-19T14:33:00Z" w16du:dateUtc="2025-08-19T09:03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4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9EE9" w14:textId="154E6798" w:rsidR="00D46D47" w:rsidRPr="0099590D" w:rsidRDefault="00D46D47" w:rsidP="00D46D47">
            <w:pPr>
              <w:pStyle w:val="TAH"/>
              <w:rPr>
                <w:ins w:id="9" w:author="EchoStar" w:date="2025-07-24T16:55:00Z" w16du:dateUtc="2025-07-24T20:55:00Z"/>
                <w:rFonts w:eastAsia="SimSun"/>
                <w:b w:val="0"/>
                <w:bCs/>
              </w:rPr>
            </w:pPr>
            <w:ins w:id="10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Mid</w:t>
              </w:r>
            </w:ins>
            <w:ins w:id="11" w:author="EchoStar" w:date="2025-08-19T14:33:00Z" w16du:dateUtc="2025-08-19T09:03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4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F2BD" w14:textId="1CE45149" w:rsidR="00D46D47" w:rsidRPr="0099590D" w:rsidRDefault="00D46D47" w:rsidP="00D46D47">
            <w:pPr>
              <w:pStyle w:val="TAH"/>
              <w:rPr>
                <w:ins w:id="12" w:author="EchoStar" w:date="2025-07-24T16:55:00Z" w16du:dateUtc="2025-07-24T20:55:00Z"/>
                <w:rFonts w:eastAsia="SimSun"/>
                <w:b w:val="0"/>
                <w:bCs/>
              </w:rPr>
            </w:pPr>
            <w:ins w:id="13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High</w:t>
              </w:r>
            </w:ins>
            <w:ins w:id="14" w:author="EchoStar" w:date="2025-08-19T14:33:00Z" w16du:dateUtc="2025-08-19T09:03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4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08F1" w14:textId="0108046A" w:rsidR="00D46D47" w:rsidRPr="0099590D" w:rsidRDefault="00D46D47" w:rsidP="00D46D47">
            <w:pPr>
              <w:pStyle w:val="TAH"/>
              <w:rPr>
                <w:ins w:id="15" w:author="EchoStar" w:date="2025-07-24T16:55:00Z" w16du:dateUtc="2025-07-24T20:55:00Z"/>
                <w:rFonts w:eastAsia="SimSun"/>
                <w:b w:val="0"/>
                <w:bCs/>
              </w:rPr>
            </w:pPr>
            <w:ins w:id="16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High</w:t>
              </w:r>
            </w:ins>
            <w:ins w:id="17" w:author="EchoStar" w:date="2025-08-19T14:33:00Z" w16du:dateUtc="2025-08-19T09:03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4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B595" w14:textId="117020C5" w:rsidR="00D46D47" w:rsidRPr="0099590D" w:rsidRDefault="00D46D47" w:rsidP="00D46D47">
            <w:pPr>
              <w:pStyle w:val="TAH"/>
              <w:rPr>
                <w:ins w:id="18" w:author="EchoStar" w:date="2025-07-24T16:55:00Z" w16du:dateUtc="2025-07-24T20:55:00Z"/>
                <w:b w:val="0"/>
                <w:bCs/>
              </w:rPr>
            </w:pPr>
            <w:ins w:id="19" w:author="EchoStar" w:date="2025-07-24T16:55:00Z" w16du:dateUtc="2025-07-24T20:55:00Z">
              <w:r w:rsidRPr="0099590D">
                <w:rPr>
                  <w:b w:val="0"/>
                  <w:bCs/>
                </w:rPr>
                <w:t>Low</w:t>
              </w:r>
            </w:ins>
            <w:ins w:id="20" w:author="EchoStar" w:date="2025-08-19T14:33:00Z" w16du:dateUtc="2025-08-19T09:03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4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D92A" w14:textId="32CA6767" w:rsidR="00D46D47" w:rsidRPr="0099590D" w:rsidRDefault="00D46D47" w:rsidP="00D46D47">
            <w:pPr>
              <w:pStyle w:val="TAH"/>
              <w:rPr>
                <w:ins w:id="21" w:author="EchoStar" w:date="2025-07-24T16:55:00Z" w16du:dateUtc="2025-07-24T20:55:00Z"/>
                <w:b w:val="0"/>
                <w:bCs/>
              </w:rPr>
            </w:pPr>
            <w:ins w:id="22" w:author="EchoStar" w:date="2025-07-24T16:55:00Z" w16du:dateUtc="2025-07-24T20:55:00Z">
              <w:r w:rsidRPr="0099590D">
                <w:rPr>
                  <w:b w:val="0"/>
                  <w:bCs/>
                </w:rPr>
                <w:t>Low</w:t>
              </w:r>
            </w:ins>
            <w:ins w:id="23" w:author="EchoStar" w:date="2025-08-19T14:33:00Z" w16du:dateUtc="2025-08-19T09:03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4</w:t>
              </w:r>
            </w:ins>
          </w:p>
        </w:tc>
      </w:tr>
      <w:tr w:rsidR="00D46D47" w:rsidRPr="0099590D" w14:paraId="3C6F4D23" w14:textId="77777777" w:rsidTr="00700A3E">
        <w:trPr>
          <w:jc w:val="center"/>
          <w:ins w:id="24" w:author="EchoStar" w:date="2025-07-24T16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0BF7" w14:textId="41415291" w:rsidR="00D46D47" w:rsidRPr="0099590D" w:rsidRDefault="00D46D47" w:rsidP="00D46D47">
            <w:pPr>
              <w:spacing w:after="0"/>
              <w:jc w:val="center"/>
              <w:rPr>
                <w:ins w:id="25" w:author="EchoStar" w:date="2025-07-24T16:55:00Z" w16du:dateUtc="2025-07-24T20:55:00Z"/>
                <w:rFonts w:ascii="Arial" w:hAnsi="Arial" w:cs="Arial"/>
                <w:sz w:val="18"/>
                <w:szCs w:val="18"/>
                <w:lang w:eastAsia="zh-CN"/>
              </w:rPr>
            </w:pPr>
            <w:ins w:id="26" w:author="EchoStar" w:date="2025-07-24T16:55:00Z" w16du:dateUtc="2025-07-24T20:55:00Z">
              <w:r w:rsidRPr="0099590D"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E2A3" w14:textId="020957ED" w:rsidR="00D46D47" w:rsidRPr="0099590D" w:rsidRDefault="00D46D47" w:rsidP="00D46D47">
            <w:pPr>
              <w:spacing w:after="0"/>
              <w:jc w:val="center"/>
              <w:rPr>
                <w:ins w:id="27" w:author="EchoStar" w:date="2025-07-24T16:55:00Z" w16du:dateUtc="2025-07-24T20:5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8" w:author="EchoStar" w:date="2025-07-24T16:55:00Z" w16du:dateUtc="2025-07-24T20:55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16.5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743C" w14:textId="0C24A812" w:rsidR="00D46D47" w:rsidRPr="005B7759" w:rsidRDefault="00D46D47" w:rsidP="00D46D47">
            <w:pPr>
              <w:pStyle w:val="TAH"/>
              <w:rPr>
                <w:ins w:id="29" w:author="EchoStar" w:date="2025-07-24T16:55:00Z" w16du:dateUtc="2025-07-24T20:55:00Z"/>
                <w:rFonts w:eastAsia="SimSun"/>
                <w:b w:val="0"/>
                <w:bCs/>
                <w:vertAlign w:val="superscript"/>
              </w:rPr>
            </w:pPr>
            <w:ins w:id="30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Mid</w:t>
              </w:r>
            </w:ins>
            <w:ins w:id="31" w:author="EchoStar" w:date="2025-08-19T14:33:00Z" w16du:dateUtc="2025-08-19T09:03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3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06B9" w14:textId="10BF910B" w:rsidR="00D46D47" w:rsidRPr="0099590D" w:rsidRDefault="00D46D47" w:rsidP="00D46D47">
            <w:pPr>
              <w:pStyle w:val="TAH"/>
              <w:rPr>
                <w:ins w:id="32" w:author="EchoStar" w:date="2025-07-24T16:55:00Z" w16du:dateUtc="2025-07-24T20:55:00Z"/>
                <w:rFonts w:eastAsia="SimSun"/>
                <w:b w:val="0"/>
                <w:bCs/>
              </w:rPr>
            </w:pPr>
            <w:ins w:id="33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Mid</w:t>
              </w:r>
            </w:ins>
            <w:ins w:id="34" w:author="EchoStar" w:date="2025-08-19T14:33:00Z" w16du:dateUtc="2025-08-19T09:03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3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DABF" w14:textId="235CD5C9" w:rsidR="00D46D47" w:rsidRPr="0099590D" w:rsidRDefault="00D46D47" w:rsidP="00D46D47">
            <w:pPr>
              <w:pStyle w:val="TAH"/>
              <w:rPr>
                <w:ins w:id="35" w:author="EchoStar" w:date="2025-07-24T16:55:00Z" w16du:dateUtc="2025-07-24T20:55:00Z"/>
                <w:rFonts w:eastAsia="SimSun"/>
                <w:b w:val="0"/>
                <w:bCs/>
              </w:rPr>
            </w:pPr>
            <w:ins w:id="36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High</w:t>
              </w:r>
            </w:ins>
            <w:ins w:id="37" w:author="EchoStar" w:date="2025-08-19T14:33:00Z" w16du:dateUtc="2025-08-19T09:03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3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AEAC" w14:textId="3EF3EFA0" w:rsidR="00D46D47" w:rsidRPr="0099590D" w:rsidRDefault="00D46D47" w:rsidP="00D46D47">
            <w:pPr>
              <w:pStyle w:val="TAH"/>
              <w:rPr>
                <w:ins w:id="38" w:author="EchoStar" w:date="2025-07-24T16:55:00Z" w16du:dateUtc="2025-07-24T20:55:00Z"/>
                <w:rFonts w:eastAsia="SimSun"/>
                <w:b w:val="0"/>
                <w:bCs/>
              </w:rPr>
            </w:pPr>
            <w:ins w:id="39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High</w:t>
              </w:r>
            </w:ins>
            <w:ins w:id="40" w:author="EchoStar" w:date="2025-08-19T14:33:00Z" w16du:dateUtc="2025-08-19T09:03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3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DBCA" w14:textId="5B72B311" w:rsidR="00D46D47" w:rsidRPr="0099590D" w:rsidRDefault="00D46D47" w:rsidP="00D46D47">
            <w:pPr>
              <w:pStyle w:val="TAH"/>
              <w:rPr>
                <w:ins w:id="41" w:author="EchoStar" w:date="2025-07-24T16:55:00Z" w16du:dateUtc="2025-07-24T20:55:00Z"/>
                <w:b w:val="0"/>
                <w:bCs/>
              </w:rPr>
            </w:pPr>
            <w:ins w:id="42" w:author="EchoStar" w:date="2025-07-24T16:55:00Z" w16du:dateUtc="2025-07-24T20:55:00Z">
              <w:r w:rsidRPr="0099590D">
                <w:rPr>
                  <w:b w:val="0"/>
                  <w:bCs/>
                </w:rPr>
                <w:t>Low</w:t>
              </w:r>
            </w:ins>
            <w:ins w:id="43" w:author="EchoStar" w:date="2025-08-19T14:33:00Z" w16du:dateUtc="2025-08-19T09:03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3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D663" w14:textId="25D2DF43" w:rsidR="00D46D47" w:rsidRPr="0099590D" w:rsidRDefault="00D46D47" w:rsidP="00D46D47">
            <w:pPr>
              <w:pStyle w:val="TAH"/>
              <w:rPr>
                <w:ins w:id="44" w:author="EchoStar" w:date="2025-07-24T16:55:00Z" w16du:dateUtc="2025-07-24T20:55:00Z"/>
                <w:b w:val="0"/>
                <w:bCs/>
              </w:rPr>
            </w:pPr>
            <w:ins w:id="45" w:author="EchoStar" w:date="2025-07-24T16:55:00Z" w16du:dateUtc="2025-07-24T20:55:00Z">
              <w:r w:rsidRPr="0099590D">
                <w:rPr>
                  <w:b w:val="0"/>
                  <w:bCs/>
                </w:rPr>
                <w:t>Low</w:t>
              </w:r>
            </w:ins>
            <w:ins w:id="46" w:author="EchoStar" w:date="2025-08-19T14:33:00Z" w16du:dateUtc="2025-08-19T09:03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3</w:t>
              </w:r>
            </w:ins>
          </w:p>
        </w:tc>
      </w:tr>
      <w:tr w:rsidR="00D46D47" w:rsidRPr="0099590D" w14:paraId="3A629A9F" w14:textId="77777777" w:rsidTr="00700A3E">
        <w:trPr>
          <w:jc w:val="center"/>
          <w:ins w:id="47" w:author="EchoStar" w:date="2025-07-24T16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E003" w14:textId="745E7F48" w:rsidR="00D46D47" w:rsidRPr="0099590D" w:rsidRDefault="00D46D47" w:rsidP="00D46D47">
            <w:pPr>
              <w:spacing w:after="0"/>
              <w:jc w:val="center"/>
              <w:rPr>
                <w:ins w:id="48" w:author="EchoStar" w:date="2025-07-24T16:55:00Z" w16du:dateUtc="2025-07-24T20:55:00Z"/>
                <w:rFonts w:ascii="Arial" w:hAnsi="Arial" w:cs="Arial"/>
                <w:sz w:val="18"/>
                <w:szCs w:val="18"/>
                <w:lang w:eastAsia="zh-CN"/>
              </w:rPr>
            </w:pPr>
            <w:ins w:id="49" w:author="EchoStar" w:date="2025-07-24T16:55:00Z" w16du:dateUtc="2025-07-24T20:55:00Z">
              <w:r w:rsidRPr="0099590D"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A85B" w14:textId="6845D395" w:rsidR="00D46D47" w:rsidRPr="0099590D" w:rsidRDefault="00D46D47" w:rsidP="00D46D47">
            <w:pPr>
              <w:spacing w:after="0"/>
              <w:jc w:val="center"/>
              <w:rPr>
                <w:ins w:id="50" w:author="EchoStar" w:date="2025-07-24T16:55:00Z" w16du:dateUtc="2025-07-24T20:5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1" w:author="EchoStar" w:date="2025-07-24T16:55:00Z" w16du:dateUtc="2025-07-24T20:55:00Z">
              <w:r w:rsidRPr="0099590D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A006" w14:textId="236C7C86" w:rsidR="00D46D47" w:rsidRPr="005B7759" w:rsidRDefault="00D46D47" w:rsidP="00D46D47">
            <w:pPr>
              <w:pStyle w:val="TAH"/>
              <w:rPr>
                <w:ins w:id="52" w:author="EchoStar" w:date="2025-07-24T16:55:00Z" w16du:dateUtc="2025-07-24T20:55:00Z"/>
                <w:rFonts w:eastAsia="SimSun"/>
                <w:b w:val="0"/>
                <w:bCs/>
                <w:vertAlign w:val="superscript"/>
              </w:rPr>
            </w:pPr>
            <w:ins w:id="53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Mid</w:t>
              </w:r>
            </w:ins>
            <w:ins w:id="54" w:author="EchoStar" w:date="2025-08-19T14:32:00Z" w16du:dateUtc="2025-08-19T09:02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2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CE69" w14:textId="01E5D004" w:rsidR="00D46D47" w:rsidRPr="0099590D" w:rsidRDefault="00D46D47" w:rsidP="00D46D47">
            <w:pPr>
              <w:pStyle w:val="TAH"/>
              <w:rPr>
                <w:ins w:id="55" w:author="EchoStar" w:date="2025-07-24T16:55:00Z" w16du:dateUtc="2025-07-24T20:55:00Z"/>
                <w:rFonts w:eastAsia="SimSun"/>
                <w:b w:val="0"/>
                <w:bCs/>
              </w:rPr>
            </w:pPr>
            <w:ins w:id="56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Mid</w:t>
              </w:r>
            </w:ins>
            <w:ins w:id="57" w:author="EchoStar" w:date="2025-08-19T14:32:00Z" w16du:dateUtc="2025-08-19T09:02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2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6FE2" w14:textId="02DDAD3B" w:rsidR="00D46D47" w:rsidRPr="0099590D" w:rsidRDefault="00D46D47" w:rsidP="00D46D47">
            <w:pPr>
              <w:pStyle w:val="TAH"/>
              <w:rPr>
                <w:ins w:id="58" w:author="EchoStar" w:date="2025-07-24T16:55:00Z" w16du:dateUtc="2025-07-24T20:55:00Z"/>
                <w:rFonts w:eastAsia="SimSun"/>
                <w:b w:val="0"/>
                <w:bCs/>
              </w:rPr>
            </w:pPr>
            <w:ins w:id="59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High</w:t>
              </w:r>
            </w:ins>
            <w:ins w:id="60" w:author="EchoStar" w:date="2025-08-19T14:32:00Z" w16du:dateUtc="2025-08-19T09:02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2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ED7F" w14:textId="2DDBB423" w:rsidR="00D46D47" w:rsidRPr="0099590D" w:rsidRDefault="00D46D47" w:rsidP="00D46D47">
            <w:pPr>
              <w:pStyle w:val="TAH"/>
              <w:rPr>
                <w:ins w:id="61" w:author="EchoStar" w:date="2025-07-24T16:55:00Z" w16du:dateUtc="2025-07-24T20:55:00Z"/>
                <w:rFonts w:eastAsia="SimSun"/>
                <w:b w:val="0"/>
                <w:bCs/>
              </w:rPr>
            </w:pPr>
            <w:ins w:id="62" w:author="EchoStar" w:date="2025-07-24T16:55:00Z" w16du:dateUtc="2025-07-24T20:55:00Z">
              <w:r w:rsidRPr="0099590D">
                <w:rPr>
                  <w:rFonts w:eastAsia="SimSun"/>
                  <w:b w:val="0"/>
                  <w:bCs/>
                </w:rPr>
                <w:t>High</w:t>
              </w:r>
            </w:ins>
            <w:ins w:id="63" w:author="EchoStar" w:date="2025-08-19T14:32:00Z" w16du:dateUtc="2025-08-19T09:02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2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E40C" w14:textId="3FBC387E" w:rsidR="00D46D47" w:rsidRPr="0099590D" w:rsidRDefault="00D46D47" w:rsidP="00D46D47">
            <w:pPr>
              <w:pStyle w:val="TAH"/>
              <w:rPr>
                <w:ins w:id="64" w:author="EchoStar" w:date="2025-07-24T16:55:00Z" w16du:dateUtc="2025-07-24T20:55:00Z"/>
                <w:b w:val="0"/>
                <w:bCs/>
              </w:rPr>
            </w:pPr>
            <w:ins w:id="65" w:author="EchoStar" w:date="2025-07-24T16:55:00Z" w16du:dateUtc="2025-07-24T20:55:00Z">
              <w:r w:rsidRPr="0099590D">
                <w:rPr>
                  <w:b w:val="0"/>
                  <w:bCs/>
                </w:rPr>
                <w:t>Low</w:t>
              </w:r>
            </w:ins>
            <w:ins w:id="66" w:author="EchoStar" w:date="2025-08-19T14:32:00Z" w16du:dateUtc="2025-08-19T09:02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2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8211" w14:textId="0488AC9A" w:rsidR="00D46D47" w:rsidRPr="0099590D" w:rsidRDefault="00D46D47" w:rsidP="00D46D47">
            <w:pPr>
              <w:pStyle w:val="TAH"/>
              <w:rPr>
                <w:ins w:id="67" w:author="EchoStar" w:date="2025-07-24T16:55:00Z" w16du:dateUtc="2025-07-24T20:55:00Z"/>
                <w:b w:val="0"/>
                <w:bCs/>
              </w:rPr>
            </w:pPr>
            <w:ins w:id="68" w:author="EchoStar" w:date="2025-07-24T16:55:00Z" w16du:dateUtc="2025-07-24T20:55:00Z">
              <w:r w:rsidRPr="0099590D">
                <w:rPr>
                  <w:b w:val="0"/>
                  <w:bCs/>
                </w:rPr>
                <w:t>Low</w:t>
              </w:r>
            </w:ins>
            <w:ins w:id="69" w:author="EchoStar" w:date="2025-08-19T14:32:00Z" w16du:dateUtc="2025-08-19T09:02:00Z">
              <w:r w:rsidR="005B7759">
                <w:rPr>
                  <w:rFonts w:eastAsia="SimSun"/>
                  <w:b w:val="0"/>
                  <w:bCs/>
                  <w:vertAlign w:val="superscript"/>
                </w:rPr>
                <w:t>2</w:t>
              </w:r>
            </w:ins>
          </w:p>
        </w:tc>
      </w:tr>
      <w:tr w:rsidR="00D46D47" w:rsidRPr="0099590D" w14:paraId="7A52B90C" w14:textId="77777777" w:rsidTr="00700A3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2DF6" w14:textId="77777777" w:rsidR="00D46D47" w:rsidRPr="0099590D" w:rsidRDefault="00D46D47" w:rsidP="00D46D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590D">
              <w:rPr>
                <w:rFonts w:ascii="Arial" w:hAnsi="Arial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F2AF" w14:textId="77777777" w:rsidR="00D46D47" w:rsidRPr="0099590D" w:rsidRDefault="00D46D47" w:rsidP="00D46D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590D">
              <w:rPr>
                <w:rFonts w:ascii="Arial" w:eastAsia="SimSun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05E1" w14:textId="77777777" w:rsidR="00D46D47" w:rsidRPr="0099590D" w:rsidRDefault="00D46D47" w:rsidP="00D46D47">
            <w:pPr>
              <w:pStyle w:val="TAH"/>
              <w:rPr>
                <w:b w:val="0"/>
                <w:bCs/>
                <w:vertAlign w:val="superscript"/>
              </w:rPr>
            </w:pPr>
            <w:r w:rsidRPr="0099590D">
              <w:rPr>
                <w:rFonts w:eastAsia="SimSun"/>
                <w:b w:val="0"/>
                <w:bCs/>
              </w:rPr>
              <w:t>Mid</w:t>
            </w:r>
            <w:r w:rsidRPr="0099590D">
              <w:rPr>
                <w:rFonts w:eastAsia="SimSun"/>
                <w:b w:val="0"/>
                <w:bCs/>
                <w:vertAlign w:val="superscript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6E91" w14:textId="77777777" w:rsidR="00D46D47" w:rsidRPr="0099590D" w:rsidRDefault="00D46D47" w:rsidP="00D46D47">
            <w:pPr>
              <w:pStyle w:val="TAH"/>
              <w:rPr>
                <w:b w:val="0"/>
                <w:bCs/>
                <w:vertAlign w:val="superscript"/>
              </w:rPr>
            </w:pPr>
            <w:r w:rsidRPr="0099590D">
              <w:rPr>
                <w:rFonts w:eastAsia="SimSun"/>
                <w:b w:val="0"/>
                <w:bCs/>
              </w:rPr>
              <w:t>Mid</w:t>
            </w:r>
            <w:r w:rsidRPr="0099590D">
              <w:rPr>
                <w:rFonts w:eastAsia="SimSun"/>
                <w:b w:val="0"/>
                <w:bCs/>
                <w:vertAlign w:val="superscript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84BE" w14:textId="77777777" w:rsidR="00D46D47" w:rsidRPr="0099590D" w:rsidRDefault="00D46D47" w:rsidP="00D46D47">
            <w:pPr>
              <w:pStyle w:val="TAH"/>
              <w:rPr>
                <w:b w:val="0"/>
                <w:bCs/>
                <w:vertAlign w:val="superscript"/>
              </w:rPr>
            </w:pPr>
            <w:r w:rsidRPr="0099590D">
              <w:rPr>
                <w:rFonts w:eastAsia="SimSun"/>
                <w:b w:val="0"/>
                <w:bCs/>
              </w:rPr>
              <w:t>High</w:t>
            </w:r>
            <w:r w:rsidRPr="0099590D">
              <w:rPr>
                <w:rFonts w:eastAsia="SimSun"/>
                <w:b w:val="0"/>
                <w:bCs/>
                <w:vertAlign w:val="superscript"/>
              </w:rPr>
              <w:t>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6595" w14:textId="77777777" w:rsidR="00D46D47" w:rsidRPr="0099590D" w:rsidRDefault="00D46D47" w:rsidP="00D46D47">
            <w:pPr>
              <w:pStyle w:val="TAH"/>
              <w:rPr>
                <w:b w:val="0"/>
                <w:bCs/>
                <w:vertAlign w:val="superscript"/>
              </w:rPr>
            </w:pPr>
            <w:r w:rsidRPr="0099590D">
              <w:rPr>
                <w:rFonts w:eastAsia="SimSun"/>
                <w:b w:val="0"/>
                <w:bCs/>
              </w:rPr>
              <w:t>High</w:t>
            </w:r>
            <w:r w:rsidRPr="0099590D">
              <w:rPr>
                <w:rFonts w:eastAsia="SimSun"/>
                <w:b w:val="0"/>
                <w:bCs/>
                <w:vertAlign w:val="superscript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E8F0" w14:textId="77777777" w:rsidR="00D46D47" w:rsidRPr="0099590D" w:rsidRDefault="00D46D47" w:rsidP="00D46D47">
            <w:pPr>
              <w:pStyle w:val="TAH"/>
              <w:rPr>
                <w:b w:val="0"/>
                <w:bCs/>
                <w:vertAlign w:val="superscript"/>
              </w:rPr>
            </w:pPr>
            <w:r w:rsidRPr="0099590D">
              <w:rPr>
                <w:b w:val="0"/>
                <w:bCs/>
              </w:rPr>
              <w:t>Low</w:t>
            </w:r>
            <w:r w:rsidRPr="0099590D">
              <w:rPr>
                <w:b w:val="0"/>
                <w:bCs/>
                <w:vertAlign w:val="superscript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F090" w14:textId="77777777" w:rsidR="00D46D47" w:rsidRPr="0099590D" w:rsidRDefault="00D46D47" w:rsidP="00D46D47">
            <w:pPr>
              <w:pStyle w:val="TAH"/>
              <w:rPr>
                <w:b w:val="0"/>
                <w:bCs/>
                <w:vertAlign w:val="superscript"/>
              </w:rPr>
            </w:pPr>
            <w:r w:rsidRPr="0099590D">
              <w:rPr>
                <w:b w:val="0"/>
                <w:bCs/>
              </w:rPr>
              <w:t>Low</w:t>
            </w:r>
            <w:r w:rsidRPr="0099590D">
              <w:rPr>
                <w:b w:val="0"/>
                <w:bCs/>
                <w:vertAlign w:val="superscript"/>
              </w:rPr>
              <w:t>1</w:t>
            </w:r>
          </w:p>
        </w:tc>
      </w:tr>
      <w:tr w:rsidR="00D46D47" w:rsidRPr="00AA4573" w14:paraId="464D0351" w14:textId="77777777" w:rsidTr="00700A3E">
        <w:trPr>
          <w:jc w:val="center"/>
        </w:trPr>
        <w:tc>
          <w:tcPr>
            <w:tcW w:w="7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CE55" w14:textId="77777777" w:rsidR="00D46D47" w:rsidRDefault="00D46D47" w:rsidP="00D46D47">
            <w:pPr>
              <w:pStyle w:val="TAN"/>
              <w:rPr>
                <w:ins w:id="70" w:author="EchoStar" w:date="2025-08-19T14:33:00Z" w16du:dateUtc="2025-08-19T09:03:00Z"/>
                <w:rFonts w:eastAsia="SimSun"/>
                <w:lang w:eastAsia="zh-CN"/>
              </w:rPr>
            </w:pPr>
            <w:r w:rsidRPr="0099590D">
              <w:rPr>
                <w:rFonts w:eastAsia="SimSun"/>
                <w:lang w:eastAsia="zh-CN"/>
              </w:rPr>
              <w:t>NOTE 1: Test frequencies are specified in Table 8.1.3.1.1.256-2</w:t>
            </w:r>
          </w:p>
          <w:p w14:paraId="212B9E98" w14:textId="2ED7F5F1" w:rsidR="005B7759" w:rsidRDefault="005B7759" w:rsidP="00D46D47">
            <w:pPr>
              <w:pStyle w:val="TAN"/>
              <w:rPr>
                <w:ins w:id="71" w:author="EchoStar" w:date="2025-08-19T14:33:00Z" w16du:dateUtc="2025-08-19T09:03:00Z"/>
                <w:rFonts w:eastAsia="SimSun"/>
                <w:lang w:eastAsia="zh-CN"/>
              </w:rPr>
            </w:pPr>
            <w:ins w:id="72" w:author="EchoStar" w:date="2025-08-19T14:33:00Z" w16du:dateUtc="2025-08-19T09:03:00Z">
              <w:r w:rsidRPr="0099590D">
                <w:rPr>
                  <w:rFonts w:eastAsia="SimSun"/>
                  <w:lang w:eastAsia="zh-CN"/>
                </w:rPr>
                <w:t xml:space="preserve">NOTE </w:t>
              </w:r>
            </w:ins>
            <w:ins w:id="73" w:author="EchoStar" w:date="2025-08-19T14:34:00Z" w16du:dateUtc="2025-08-19T09:04:00Z">
              <w:r>
                <w:rPr>
                  <w:rFonts w:eastAsia="SimSun"/>
                  <w:lang w:eastAsia="zh-CN"/>
                </w:rPr>
                <w:t>2</w:t>
              </w:r>
            </w:ins>
            <w:ins w:id="74" w:author="EchoStar" w:date="2025-08-19T14:33:00Z" w16du:dateUtc="2025-08-19T09:03:00Z">
              <w:r w:rsidRPr="0099590D">
                <w:rPr>
                  <w:rFonts w:eastAsia="SimSun"/>
                  <w:lang w:eastAsia="zh-CN"/>
                </w:rPr>
                <w:t>: Test frequencies are specified in Table 8.1.3.1.1.25</w:t>
              </w:r>
            </w:ins>
            <w:ins w:id="75" w:author="EchoStar" w:date="2025-08-19T14:34:00Z" w16du:dateUtc="2025-08-19T09:04:00Z">
              <w:r>
                <w:rPr>
                  <w:rFonts w:eastAsia="SimSun"/>
                  <w:lang w:eastAsia="zh-CN"/>
                </w:rPr>
                <w:t>5</w:t>
              </w:r>
            </w:ins>
            <w:ins w:id="76" w:author="EchoStar" w:date="2025-08-19T14:33:00Z" w16du:dateUtc="2025-08-19T09:03:00Z">
              <w:r w:rsidRPr="0099590D">
                <w:rPr>
                  <w:rFonts w:eastAsia="SimSun"/>
                  <w:lang w:eastAsia="zh-CN"/>
                </w:rPr>
                <w:t>-2</w:t>
              </w:r>
            </w:ins>
          </w:p>
          <w:p w14:paraId="440FDF3B" w14:textId="69564042" w:rsidR="005B7759" w:rsidRDefault="005B7759" w:rsidP="00D46D47">
            <w:pPr>
              <w:pStyle w:val="TAN"/>
              <w:rPr>
                <w:ins w:id="77" w:author="EchoStar" w:date="2025-08-19T14:34:00Z" w16du:dateUtc="2025-08-19T09:04:00Z"/>
                <w:rFonts w:eastAsia="SimSun"/>
                <w:lang w:eastAsia="zh-CN"/>
              </w:rPr>
            </w:pPr>
            <w:ins w:id="78" w:author="EchoStar" w:date="2025-08-19T14:34:00Z" w16du:dateUtc="2025-08-19T09:04:00Z">
              <w:r w:rsidRPr="0099590D">
                <w:rPr>
                  <w:rFonts w:eastAsia="SimSun"/>
                  <w:lang w:eastAsia="zh-CN"/>
                </w:rPr>
                <w:t xml:space="preserve">NOTE </w:t>
              </w:r>
              <w:r>
                <w:rPr>
                  <w:rFonts w:eastAsia="SimSun"/>
                  <w:lang w:eastAsia="zh-CN"/>
                </w:rPr>
                <w:t>3</w:t>
              </w:r>
              <w:r w:rsidRPr="0099590D">
                <w:rPr>
                  <w:rFonts w:eastAsia="SimSun"/>
                  <w:lang w:eastAsia="zh-CN"/>
                </w:rPr>
                <w:t>: Test frequencies are specified in Table 8.1.3.1.1.25</w:t>
              </w:r>
              <w:r>
                <w:rPr>
                  <w:rFonts w:eastAsia="SimSun"/>
                  <w:lang w:eastAsia="zh-CN"/>
                </w:rPr>
                <w:t>4</w:t>
              </w:r>
              <w:r w:rsidRPr="0099590D">
                <w:rPr>
                  <w:rFonts w:eastAsia="SimSun"/>
                  <w:lang w:eastAsia="zh-CN"/>
                </w:rPr>
                <w:t>-2</w:t>
              </w:r>
            </w:ins>
          </w:p>
          <w:p w14:paraId="52920169" w14:textId="5DBEF7C7" w:rsidR="005B7759" w:rsidRPr="00AA4573" w:rsidRDefault="005B7759" w:rsidP="00D46D47">
            <w:pPr>
              <w:pStyle w:val="TAN"/>
            </w:pPr>
            <w:ins w:id="79" w:author="EchoStar" w:date="2025-08-19T14:34:00Z" w16du:dateUtc="2025-08-19T09:04:00Z">
              <w:r w:rsidRPr="0099590D">
                <w:rPr>
                  <w:rFonts w:eastAsia="SimSun"/>
                  <w:lang w:eastAsia="zh-CN"/>
                </w:rPr>
                <w:t xml:space="preserve">NOTE </w:t>
              </w:r>
              <w:r>
                <w:rPr>
                  <w:rFonts w:eastAsia="SimSun"/>
                  <w:lang w:eastAsia="zh-CN"/>
                </w:rPr>
                <w:t>4</w:t>
              </w:r>
              <w:r w:rsidRPr="0099590D">
                <w:rPr>
                  <w:rFonts w:eastAsia="SimSun"/>
                  <w:lang w:eastAsia="zh-CN"/>
                </w:rPr>
                <w:t>: Test frequencies are specified in Table 8.1.3.1.1.25</w:t>
              </w:r>
              <w:r>
                <w:rPr>
                  <w:rFonts w:eastAsia="SimSun"/>
                  <w:lang w:eastAsia="zh-CN"/>
                </w:rPr>
                <w:t>3</w:t>
              </w:r>
              <w:r w:rsidRPr="0099590D">
                <w:rPr>
                  <w:rFonts w:eastAsia="SimSun"/>
                  <w:lang w:eastAsia="zh-CN"/>
                </w:rPr>
                <w:t>-2</w:t>
              </w:r>
            </w:ins>
          </w:p>
        </w:tc>
      </w:tr>
    </w:tbl>
    <w:p w14:paraId="13852307" w14:textId="77777777" w:rsidR="005B5FE7" w:rsidRDefault="005B5FE7" w:rsidP="005B5FE7"/>
    <w:p w14:paraId="759D8CE5" w14:textId="77777777" w:rsidR="005B5FE7" w:rsidRPr="00AA4573" w:rsidRDefault="005B5FE7" w:rsidP="005B5FE7">
      <w:pPr>
        <w:rPr>
          <w:lang w:eastAsia="en-JM"/>
        </w:rPr>
      </w:pPr>
      <w:r w:rsidRPr="00AA4573">
        <w:t xml:space="preserve">Test frequencies for signalling test of MFBI are specified in Table 8.3.2.3.1-1a for FDD in terms of Low, Mid and High which are referred to as Low Range, </w:t>
      </w:r>
      <w:proofErr w:type="spellStart"/>
      <w:r w:rsidRPr="00AA4573">
        <w:t>Mid Range</w:t>
      </w:r>
      <w:proofErr w:type="spellEnd"/>
      <w:r w:rsidRPr="00AA4573">
        <w:t xml:space="preserve"> and High range in clause 8.1.3.1.1.</w:t>
      </w:r>
    </w:p>
    <w:p w14:paraId="7AF3CD9B" w14:textId="77777777" w:rsidR="00155175" w:rsidRDefault="00155175">
      <w:pPr>
        <w:pStyle w:val="Separation"/>
        <w:rPr>
          <w:rFonts w:eastAsia="??"/>
          <w:color w:val="FF0000"/>
          <w:sz w:val="32"/>
        </w:rPr>
      </w:pPr>
    </w:p>
    <w:p w14:paraId="0DADD5E5" w14:textId="77777777" w:rsidR="00155175" w:rsidRPr="00155175" w:rsidRDefault="00155175" w:rsidP="00155175">
      <w:pPr>
        <w:rPr>
          <w:rFonts w:eastAsia="??"/>
        </w:rPr>
      </w:pPr>
    </w:p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687AA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8F639" w14:textId="77777777" w:rsidR="005743E1" w:rsidRDefault="005743E1">
      <w:pPr>
        <w:spacing w:after="0"/>
      </w:pPr>
      <w:r>
        <w:separator/>
      </w:r>
    </w:p>
  </w:endnote>
  <w:endnote w:type="continuationSeparator" w:id="0">
    <w:p w14:paraId="782ED596" w14:textId="77777777" w:rsidR="005743E1" w:rsidRDefault="005743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961E0" w14:textId="77777777" w:rsidR="005743E1" w:rsidRDefault="005743E1">
      <w:pPr>
        <w:spacing w:after="0"/>
      </w:pPr>
      <w:r>
        <w:separator/>
      </w:r>
    </w:p>
  </w:footnote>
  <w:footnote w:type="continuationSeparator" w:id="0">
    <w:p w14:paraId="7A4BF039" w14:textId="77777777" w:rsidR="005743E1" w:rsidRDefault="005743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choStar">
    <w15:presenceInfo w15:providerId="None" w15:userId="EchoSt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17825"/>
    <w:rsid w:val="00022E4A"/>
    <w:rsid w:val="000247AE"/>
    <w:rsid w:val="00040F36"/>
    <w:rsid w:val="0004243D"/>
    <w:rsid w:val="00070E09"/>
    <w:rsid w:val="0007595B"/>
    <w:rsid w:val="000A6394"/>
    <w:rsid w:val="000B7FED"/>
    <w:rsid w:val="000C038A"/>
    <w:rsid w:val="000C6598"/>
    <w:rsid w:val="000D44B3"/>
    <w:rsid w:val="000D66D2"/>
    <w:rsid w:val="000E170B"/>
    <w:rsid w:val="000F56C0"/>
    <w:rsid w:val="00141E65"/>
    <w:rsid w:val="00145D43"/>
    <w:rsid w:val="00155175"/>
    <w:rsid w:val="00166DCE"/>
    <w:rsid w:val="00192C46"/>
    <w:rsid w:val="001A08B3"/>
    <w:rsid w:val="001A7B60"/>
    <w:rsid w:val="001B1E8F"/>
    <w:rsid w:val="001B52F0"/>
    <w:rsid w:val="001B7A65"/>
    <w:rsid w:val="001C0343"/>
    <w:rsid w:val="001D5F2F"/>
    <w:rsid w:val="001E41F3"/>
    <w:rsid w:val="00200CDF"/>
    <w:rsid w:val="0025104F"/>
    <w:rsid w:val="00253D63"/>
    <w:rsid w:val="00253DA4"/>
    <w:rsid w:val="0026004D"/>
    <w:rsid w:val="002640DD"/>
    <w:rsid w:val="00275D12"/>
    <w:rsid w:val="00283821"/>
    <w:rsid w:val="00284FEB"/>
    <w:rsid w:val="002860C4"/>
    <w:rsid w:val="002941FB"/>
    <w:rsid w:val="002A31A6"/>
    <w:rsid w:val="002B3FF7"/>
    <w:rsid w:val="002B441F"/>
    <w:rsid w:val="002B5741"/>
    <w:rsid w:val="002D3CC8"/>
    <w:rsid w:val="002E472E"/>
    <w:rsid w:val="002F1D78"/>
    <w:rsid w:val="00305409"/>
    <w:rsid w:val="003142F2"/>
    <w:rsid w:val="00324AC7"/>
    <w:rsid w:val="003609EF"/>
    <w:rsid w:val="0036231A"/>
    <w:rsid w:val="00374DD4"/>
    <w:rsid w:val="003858A1"/>
    <w:rsid w:val="00393D1E"/>
    <w:rsid w:val="003B4920"/>
    <w:rsid w:val="003E1A36"/>
    <w:rsid w:val="003E641D"/>
    <w:rsid w:val="00410371"/>
    <w:rsid w:val="00416EEB"/>
    <w:rsid w:val="004242F1"/>
    <w:rsid w:val="00425ECF"/>
    <w:rsid w:val="0049532E"/>
    <w:rsid w:val="004B75B7"/>
    <w:rsid w:val="004C1952"/>
    <w:rsid w:val="004C5A91"/>
    <w:rsid w:val="004D3C3A"/>
    <w:rsid w:val="005141D9"/>
    <w:rsid w:val="0051580D"/>
    <w:rsid w:val="00541081"/>
    <w:rsid w:val="00541963"/>
    <w:rsid w:val="00547111"/>
    <w:rsid w:val="00553FAC"/>
    <w:rsid w:val="005743E1"/>
    <w:rsid w:val="0059270B"/>
    <w:rsid w:val="00592D74"/>
    <w:rsid w:val="00597A79"/>
    <w:rsid w:val="005B292E"/>
    <w:rsid w:val="005B5FE7"/>
    <w:rsid w:val="005B7759"/>
    <w:rsid w:val="005B78B0"/>
    <w:rsid w:val="005E2C44"/>
    <w:rsid w:val="005E43AA"/>
    <w:rsid w:val="00621188"/>
    <w:rsid w:val="006257ED"/>
    <w:rsid w:val="006476DB"/>
    <w:rsid w:val="00653DE4"/>
    <w:rsid w:val="006646AA"/>
    <w:rsid w:val="00665C47"/>
    <w:rsid w:val="00676815"/>
    <w:rsid w:val="006812CE"/>
    <w:rsid w:val="00687AA3"/>
    <w:rsid w:val="00695808"/>
    <w:rsid w:val="006B2BC9"/>
    <w:rsid w:val="006B46FB"/>
    <w:rsid w:val="006E21FB"/>
    <w:rsid w:val="00712FE8"/>
    <w:rsid w:val="00715FEB"/>
    <w:rsid w:val="00725C7F"/>
    <w:rsid w:val="00727BC0"/>
    <w:rsid w:val="00737464"/>
    <w:rsid w:val="007807B8"/>
    <w:rsid w:val="007807E7"/>
    <w:rsid w:val="00792342"/>
    <w:rsid w:val="007977A8"/>
    <w:rsid w:val="007B512A"/>
    <w:rsid w:val="007C2097"/>
    <w:rsid w:val="007D6A07"/>
    <w:rsid w:val="007F7259"/>
    <w:rsid w:val="008040A8"/>
    <w:rsid w:val="008279FA"/>
    <w:rsid w:val="00830539"/>
    <w:rsid w:val="008624C3"/>
    <w:rsid w:val="008626E7"/>
    <w:rsid w:val="00870EE7"/>
    <w:rsid w:val="00871E40"/>
    <w:rsid w:val="008863B9"/>
    <w:rsid w:val="008A45A6"/>
    <w:rsid w:val="008D3CCC"/>
    <w:rsid w:val="008E67F8"/>
    <w:rsid w:val="008F3789"/>
    <w:rsid w:val="008F60D0"/>
    <w:rsid w:val="008F686C"/>
    <w:rsid w:val="00906CB2"/>
    <w:rsid w:val="009148DE"/>
    <w:rsid w:val="00931107"/>
    <w:rsid w:val="00941E30"/>
    <w:rsid w:val="0095144F"/>
    <w:rsid w:val="009531B0"/>
    <w:rsid w:val="009718D4"/>
    <w:rsid w:val="009741B3"/>
    <w:rsid w:val="009777D9"/>
    <w:rsid w:val="00991B88"/>
    <w:rsid w:val="0099590D"/>
    <w:rsid w:val="0099667F"/>
    <w:rsid w:val="00997D38"/>
    <w:rsid w:val="009A5753"/>
    <w:rsid w:val="009A579D"/>
    <w:rsid w:val="009D0A50"/>
    <w:rsid w:val="009E3297"/>
    <w:rsid w:val="009F6432"/>
    <w:rsid w:val="009F734F"/>
    <w:rsid w:val="00A20476"/>
    <w:rsid w:val="00A246B6"/>
    <w:rsid w:val="00A47E70"/>
    <w:rsid w:val="00A50CF0"/>
    <w:rsid w:val="00A6332C"/>
    <w:rsid w:val="00A725CF"/>
    <w:rsid w:val="00A7671C"/>
    <w:rsid w:val="00A84029"/>
    <w:rsid w:val="00AA2CBC"/>
    <w:rsid w:val="00AC5820"/>
    <w:rsid w:val="00AD1CD8"/>
    <w:rsid w:val="00AE3FAD"/>
    <w:rsid w:val="00B0577D"/>
    <w:rsid w:val="00B2242E"/>
    <w:rsid w:val="00B228F0"/>
    <w:rsid w:val="00B24A20"/>
    <w:rsid w:val="00B258BB"/>
    <w:rsid w:val="00B666FE"/>
    <w:rsid w:val="00B67B97"/>
    <w:rsid w:val="00B90FCD"/>
    <w:rsid w:val="00B968C8"/>
    <w:rsid w:val="00BA3EC5"/>
    <w:rsid w:val="00BA51D9"/>
    <w:rsid w:val="00BB5DFC"/>
    <w:rsid w:val="00BD279D"/>
    <w:rsid w:val="00BD6BB8"/>
    <w:rsid w:val="00BF1EB5"/>
    <w:rsid w:val="00BF47ED"/>
    <w:rsid w:val="00C1602A"/>
    <w:rsid w:val="00C63A3C"/>
    <w:rsid w:val="00C66BA2"/>
    <w:rsid w:val="00C71042"/>
    <w:rsid w:val="00C804A2"/>
    <w:rsid w:val="00C80BBB"/>
    <w:rsid w:val="00C870F6"/>
    <w:rsid w:val="00C95985"/>
    <w:rsid w:val="00CC280A"/>
    <w:rsid w:val="00CC28FF"/>
    <w:rsid w:val="00CC5026"/>
    <w:rsid w:val="00CC68D0"/>
    <w:rsid w:val="00CF233C"/>
    <w:rsid w:val="00CF5704"/>
    <w:rsid w:val="00D0138B"/>
    <w:rsid w:val="00D03F9A"/>
    <w:rsid w:val="00D06D51"/>
    <w:rsid w:val="00D24991"/>
    <w:rsid w:val="00D33495"/>
    <w:rsid w:val="00D45478"/>
    <w:rsid w:val="00D46D47"/>
    <w:rsid w:val="00D50255"/>
    <w:rsid w:val="00D520C1"/>
    <w:rsid w:val="00D66520"/>
    <w:rsid w:val="00D70F8D"/>
    <w:rsid w:val="00D84AE9"/>
    <w:rsid w:val="00D9124E"/>
    <w:rsid w:val="00DA3A6D"/>
    <w:rsid w:val="00DB0678"/>
    <w:rsid w:val="00DD2E47"/>
    <w:rsid w:val="00DE34CF"/>
    <w:rsid w:val="00DE7C0C"/>
    <w:rsid w:val="00E11867"/>
    <w:rsid w:val="00E13F3D"/>
    <w:rsid w:val="00E34898"/>
    <w:rsid w:val="00E75E72"/>
    <w:rsid w:val="00EB09B7"/>
    <w:rsid w:val="00EE7D7C"/>
    <w:rsid w:val="00F06208"/>
    <w:rsid w:val="00F173BD"/>
    <w:rsid w:val="00F25D98"/>
    <w:rsid w:val="00F300FB"/>
    <w:rsid w:val="00F35F5B"/>
    <w:rsid w:val="00F903A0"/>
    <w:rsid w:val="00FB2CA1"/>
    <w:rsid w:val="00FB4CEC"/>
    <w:rsid w:val="00FB6386"/>
    <w:rsid w:val="00FB7108"/>
    <w:rsid w:val="00FC2BFD"/>
    <w:rsid w:val="00FD38B9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EchoStar</cp:lastModifiedBy>
  <cp:revision>2</cp:revision>
  <cp:lastPrinted>2411-12-31T15:00:00Z</cp:lastPrinted>
  <dcterms:created xsi:type="dcterms:W3CDTF">2025-08-25T10:50:00Z</dcterms:created>
  <dcterms:modified xsi:type="dcterms:W3CDTF">2025-08-25T10:50:00Z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